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6561566E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B03807" w:rsidRPr="00B03807">
        <w:rPr>
          <w:rFonts w:ascii="Arial" w:eastAsia="等线" w:hAnsi="Arial"/>
          <w:b/>
          <w:i/>
          <w:noProof/>
          <w:sz w:val="24"/>
          <w:szCs w:val="24"/>
        </w:rPr>
        <w:t>R4-2414991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3DC10387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TP for TR 38.719-0</w:t>
      </w:r>
      <w:r w:rsidR="00ED5F30">
        <w:rPr>
          <w:rFonts w:ascii="Arial" w:eastAsia="MS Mincho" w:hAnsi="Arial" w:cs="Arial"/>
          <w:color w:val="000000"/>
          <w:sz w:val="22"/>
          <w:lang w:eastAsia="ja-JP"/>
        </w:rPr>
        <w:t>3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-01 CA_n7-n2</w:t>
      </w:r>
      <w:r w:rsidR="002E7148">
        <w:rPr>
          <w:rFonts w:ascii="Arial" w:eastAsia="MS Mincho" w:hAnsi="Arial" w:cs="Arial"/>
          <w:color w:val="000000"/>
          <w:sz w:val="22"/>
          <w:lang w:eastAsia="ja-JP"/>
        </w:rPr>
        <w:t>5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2E7148">
        <w:rPr>
          <w:rFonts w:ascii="Arial" w:eastAsia="MS Mincho" w:hAnsi="Arial" w:cs="Arial"/>
          <w:color w:val="000000"/>
          <w:sz w:val="22"/>
          <w:lang w:eastAsia="ja-JP"/>
        </w:rPr>
        <w:t>29</w:t>
      </w:r>
    </w:p>
    <w:p w14:paraId="695C0773" w14:textId="6CEA3811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502899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292C0957" w:rsidR="00526F98" w:rsidRDefault="00BF6E68" w:rsidP="005D46C9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</w:t>
      </w:r>
      <w:r w:rsidR="00F83756">
        <w:rPr>
          <w:rFonts w:eastAsia="MS Mincho"/>
        </w:rPr>
        <w:t>9</w:t>
      </w:r>
      <w:r w:rsidR="00B71549" w:rsidRPr="0056634D">
        <w:rPr>
          <w:rFonts w:eastAsia="MS Mincho"/>
        </w:rPr>
        <w:t>-0</w:t>
      </w:r>
      <w:r w:rsidR="00972F7E">
        <w:rPr>
          <w:rFonts w:eastAsia="MS Mincho"/>
        </w:rPr>
        <w:t>3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5E2F1C">
        <w:rPr>
          <w:rFonts w:eastAsiaTheme="minorEastAsia"/>
          <w:lang w:eastAsia="zh-CN"/>
        </w:rPr>
        <w:t>7</w:t>
      </w:r>
      <w:r w:rsidR="00B71549" w:rsidRPr="0056634D">
        <w:rPr>
          <w:rFonts w:eastAsiaTheme="minorEastAsia"/>
          <w:lang w:eastAsia="zh-CN"/>
        </w:rPr>
        <w:t>-n</w:t>
      </w:r>
      <w:r w:rsidR="00F83756">
        <w:rPr>
          <w:rFonts w:eastAsiaTheme="minorEastAsia"/>
          <w:lang w:eastAsia="zh-CN"/>
        </w:rPr>
        <w:t>2</w:t>
      </w:r>
      <w:r w:rsidR="002E7148">
        <w:rPr>
          <w:rFonts w:eastAsiaTheme="minorEastAsia"/>
          <w:lang w:eastAsia="zh-CN"/>
        </w:rPr>
        <w:t>5</w:t>
      </w:r>
      <w:r w:rsidR="00972F7E">
        <w:rPr>
          <w:rFonts w:eastAsiaTheme="minorEastAsia"/>
          <w:lang w:eastAsia="zh-CN"/>
        </w:rPr>
        <w:t>-n</w:t>
      </w:r>
      <w:r w:rsidR="002E7148">
        <w:rPr>
          <w:rFonts w:eastAsiaTheme="minorEastAsia"/>
          <w:lang w:eastAsia="zh-CN"/>
        </w:rPr>
        <w:t>29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  <w:r w:rsidR="00C85DB2" w:rsidRPr="00C85DB2">
        <w:rPr>
          <w:rFonts w:eastAsia="MS Mincho"/>
        </w:rPr>
        <w:t xml:space="preserve">All, except </w:t>
      </w:r>
      <w:r w:rsidR="005D46C9">
        <w:rPr>
          <w:rFonts w:eastAsia="MS Mincho"/>
        </w:rPr>
        <w:t xml:space="preserve">BCS4 and 5 </w:t>
      </w:r>
      <w:r w:rsidR="00C85DB2" w:rsidRPr="00C85DB2">
        <w:rPr>
          <w:rFonts w:eastAsia="MS Mincho"/>
        </w:rPr>
        <w:t>CA</w:t>
      </w:r>
      <w:r w:rsidR="00C85DB2" w:rsidRPr="00577DBD">
        <w:rPr>
          <w:rFonts w:eastAsia="MS Mincho"/>
        </w:rPr>
        <w:t>_n7-n29</w:t>
      </w:r>
      <w:r w:rsidR="005D46C9" w:rsidRPr="00577DBD">
        <w:rPr>
          <w:rFonts w:eastAsia="MS Mincho"/>
        </w:rPr>
        <w:t xml:space="preserve"> and CA_n25-n29</w:t>
      </w:r>
      <w:r w:rsidR="00C85DB2" w:rsidRPr="00577DBD">
        <w:rPr>
          <w:rFonts w:eastAsia="MS Mincho"/>
        </w:rPr>
        <w:t xml:space="preserve">, PC3 fallbacks have been specified. TP to add PC3 </w:t>
      </w:r>
      <w:r w:rsidR="005D46C9" w:rsidRPr="00577DBD">
        <w:rPr>
          <w:rFonts w:eastAsia="MS Mincho"/>
        </w:rPr>
        <w:t xml:space="preserve">BCS4 and 5 </w:t>
      </w:r>
      <w:r w:rsidR="00C85DB2" w:rsidRPr="00577DBD">
        <w:rPr>
          <w:rFonts w:eastAsia="MS Mincho"/>
        </w:rPr>
        <w:t xml:space="preserve">CA_n7-n29 is proposed in this meeting as </w:t>
      </w:r>
      <w:r w:rsidR="00577DBD" w:rsidRPr="00577DBD">
        <w:rPr>
          <w:rFonts w:eastAsia="MS Mincho"/>
        </w:rPr>
        <w:t>R4-2414989</w:t>
      </w:r>
      <w:r w:rsidR="00C85DB2" w:rsidRPr="00577DBD">
        <w:rPr>
          <w:rFonts w:eastAsia="MS Mincho"/>
        </w:rPr>
        <w:t>.</w:t>
      </w:r>
      <w:r w:rsidR="005D46C9" w:rsidRPr="00577DBD">
        <w:rPr>
          <w:rFonts w:eastAsia="MS Mincho"/>
        </w:rPr>
        <w:t xml:space="preserve"> Draft CR to add PC3 BCS4 and 5 CA_n25-n29 is proposed in this meeting as </w:t>
      </w:r>
      <w:r w:rsidR="00577DBD" w:rsidRPr="00577DBD">
        <w:rPr>
          <w:rFonts w:eastAsia="MS Mincho"/>
        </w:rPr>
        <w:t>R4-2414988</w:t>
      </w:r>
      <w:r w:rsidR="005D46C9" w:rsidRPr="00577DBD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5478CDB8" w14:textId="77777777" w:rsidR="00F84729" w:rsidRPr="00636D5A" w:rsidRDefault="00F84729" w:rsidP="00F84729">
      <w:pPr>
        <w:keepNext/>
        <w:keepLines/>
        <w:spacing w:before="180"/>
        <w:ind w:left="1134" w:hanging="1134"/>
        <w:outlineLvl w:val="1"/>
        <w:rPr>
          <w:ins w:id="4" w:author="qingxiang dong/Advanced Solution Research Lab /SRC-Beijing/Engineer/Samsung Electronics" w:date="2024-09-30T10:29:00Z"/>
          <w:rFonts w:ascii="Arial" w:eastAsia="等线" w:hAnsi="Arial"/>
          <w:sz w:val="32"/>
        </w:rPr>
      </w:pPr>
      <w:bookmarkStart w:id="5" w:name="_Toc175687475"/>
      <w:ins w:id="6" w:author="qingxiang dong/Advanced Solution Research Lab /SRC-Beijing/Engineer/Samsung Electronics" w:date="2024-09-30T10:29:00Z">
        <w:r w:rsidRPr="00636D5A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636D5A">
          <w:rPr>
            <w:rFonts w:ascii="Arial" w:eastAsia="等线" w:hAnsi="Arial"/>
            <w:sz w:val="32"/>
          </w:rPr>
          <w:tab/>
          <w:t>CA_n</w:t>
        </w:r>
        <w:r>
          <w:rPr>
            <w:rFonts w:ascii="Arial" w:eastAsia="等线" w:hAnsi="Arial"/>
            <w:sz w:val="32"/>
          </w:rPr>
          <w:t>7</w:t>
        </w:r>
        <w:r w:rsidRPr="00636D5A">
          <w:rPr>
            <w:rFonts w:ascii="Arial" w:eastAsia="等线" w:hAnsi="Arial"/>
            <w:sz w:val="32"/>
          </w:rPr>
          <w:t>-n</w:t>
        </w:r>
        <w:r>
          <w:rPr>
            <w:rFonts w:ascii="Arial" w:eastAsia="等线" w:hAnsi="Arial"/>
            <w:sz w:val="32"/>
          </w:rPr>
          <w:t>25</w:t>
        </w:r>
        <w:r w:rsidRPr="00636D5A">
          <w:rPr>
            <w:rFonts w:ascii="Arial" w:eastAsia="等线" w:hAnsi="Arial"/>
            <w:sz w:val="32"/>
          </w:rPr>
          <w:t>-n</w:t>
        </w:r>
        <w:bookmarkEnd w:id="5"/>
        <w:r>
          <w:rPr>
            <w:rFonts w:ascii="Arial" w:eastAsia="等线" w:hAnsi="Arial"/>
            <w:sz w:val="32"/>
          </w:rPr>
          <w:t>29</w:t>
        </w:r>
      </w:ins>
    </w:p>
    <w:p w14:paraId="3978F139" w14:textId="77777777" w:rsidR="00F84729" w:rsidRPr="00636D5A" w:rsidRDefault="00F84729" w:rsidP="00F84729">
      <w:pPr>
        <w:keepNext/>
        <w:keepLines/>
        <w:spacing w:before="120"/>
        <w:ind w:left="1134" w:hanging="1134"/>
        <w:outlineLvl w:val="2"/>
        <w:rPr>
          <w:ins w:id="7" w:author="qingxiang dong/Advanced Solution Research Lab /SRC-Beijing/Engineer/Samsung Electronics" w:date="2024-09-30T10:29:00Z"/>
          <w:rFonts w:ascii="Arial" w:eastAsia="等线" w:hAnsi="Arial" w:cs="Arial"/>
          <w:sz w:val="28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75687476"/>
      <w:ins w:id="26" w:author="qingxiang dong/Advanced Solution Research Lab /SRC-Beijing/Engineer/Samsung Electronics" w:date="2024-09-30T10:29:00Z">
        <w:r w:rsidRPr="00636D5A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636D5A">
          <w:rPr>
            <w:rFonts w:ascii="Arial" w:eastAsia="等线" w:hAnsi="Arial"/>
            <w:sz w:val="28"/>
          </w:rPr>
          <w:t>.1</w:t>
        </w:r>
        <w:r w:rsidRPr="00636D5A">
          <w:rPr>
            <w:rFonts w:ascii="Arial" w:eastAsia="等线" w:hAnsi="Arial"/>
            <w:sz w:val="28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5"/>
      </w:ins>
    </w:p>
    <w:p w14:paraId="6FCAE854" w14:textId="77777777" w:rsidR="00F84729" w:rsidRPr="00636D5A" w:rsidRDefault="00F84729" w:rsidP="00F84729">
      <w:pPr>
        <w:keepNext/>
        <w:keepLines/>
        <w:spacing w:before="120"/>
        <w:ind w:left="1418" w:hanging="1418"/>
        <w:outlineLvl w:val="3"/>
        <w:rPr>
          <w:ins w:id="27" w:author="qingxiang dong/Advanced Solution Research Lab /SRC-Beijing/Engineer/Samsung Electronics" w:date="2024-09-30T10:29:00Z"/>
          <w:rFonts w:ascii="Arial" w:eastAsia="等线" w:hAnsi="Arial" w:cs="Arial"/>
          <w:sz w:val="24"/>
          <w:lang w:eastAsia="zh-CN"/>
        </w:rPr>
      </w:pPr>
      <w:bookmarkStart w:id="28" w:name="_Toc45888004"/>
      <w:bookmarkStart w:id="29" w:name="_Toc76509007"/>
      <w:bookmarkStart w:id="30" w:name="_Toc61367243"/>
      <w:bookmarkStart w:id="31" w:name="_Toc45888603"/>
      <w:bookmarkStart w:id="32" w:name="_Toc83580307"/>
      <w:bookmarkStart w:id="33" w:name="_Toc84404816"/>
      <w:bookmarkStart w:id="34" w:name="_Toc75466985"/>
      <w:bookmarkStart w:id="35" w:name="_Toc84413425"/>
      <w:bookmarkStart w:id="36" w:name="_Toc61372626"/>
      <w:bookmarkStart w:id="37" w:name="_Toc76717997"/>
      <w:bookmarkStart w:id="38" w:name="_Toc68230566"/>
      <w:bookmarkStart w:id="39" w:name="_Toc69083979"/>
      <w:bookmarkStart w:id="40" w:name="_Toc175687477"/>
      <w:ins w:id="41" w:author="qingxiang dong/Advanced Solution Research Lab /SRC-Beijing/Engineer/Samsung Electronics" w:date="2024-09-30T10:29:00Z">
        <w:r w:rsidRPr="00636D5A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636D5A">
          <w:rPr>
            <w:rFonts w:ascii="Arial" w:eastAsia="等线" w:hAnsi="Arial"/>
            <w:sz w:val="24"/>
          </w:rPr>
          <w:t>.1.1</w:t>
        </w:r>
        <w:r w:rsidRPr="00636D5A">
          <w:rPr>
            <w:rFonts w:ascii="Arial" w:eastAsia="等线" w:hAnsi="Arial"/>
            <w:sz w:val="24"/>
          </w:rPr>
          <w:tab/>
        </w:r>
        <w:bookmarkStart w:id="42" w:name="OLE_LINK19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636D5A">
          <w:rPr>
            <w:rFonts w:ascii="Arial" w:eastAsia="等线" w:hAnsi="Arial" w:cs="Arial"/>
            <w:sz w:val="24"/>
            <w:lang w:eastAsia="zh-CN"/>
          </w:rPr>
          <w:t>Operating b</w:t>
        </w:r>
        <w:bookmarkEnd w:id="42"/>
        <w:r w:rsidRPr="00636D5A">
          <w:rPr>
            <w:rFonts w:ascii="Arial" w:eastAsia="等线" w:hAnsi="Arial" w:cs="Arial"/>
            <w:sz w:val="24"/>
            <w:lang w:eastAsia="zh-CN"/>
          </w:rPr>
          <w:t>ands for CA</w:t>
        </w:r>
        <w:bookmarkEnd w:id="40"/>
      </w:ins>
    </w:p>
    <w:p w14:paraId="563FC970" w14:textId="77777777" w:rsidR="00F84729" w:rsidRPr="00636D5A" w:rsidRDefault="00F84729" w:rsidP="00F84729">
      <w:pPr>
        <w:keepNext/>
        <w:keepLines/>
        <w:spacing w:before="60"/>
        <w:jc w:val="center"/>
        <w:rPr>
          <w:ins w:id="43" w:author="qingxiang dong/Advanced Solution Research Lab /SRC-Beijing/Engineer/Samsung Electronics" w:date="2024-09-30T10:29:00Z"/>
          <w:rFonts w:ascii="Arial" w:eastAsia="等线" w:hAnsi="Arial"/>
          <w:b/>
        </w:rPr>
      </w:pPr>
      <w:bookmarkStart w:id="44" w:name="OLE_LINK18"/>
      <w:ins w:id="45" w:author="qingxiang dong/Advanced Solution Research Lab /SRC-Beijing/Engineer/Samsung Electronics" w:date="2024-09-30T10:29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</w:t>
        </w:r>
        <w:r w:rsidRPr="00636D5A">
          <w:rPr>
            <w:rFonts w:ascii="Arial" w:eastAsia="等线" w:hAnsi="Arial" w:cs="Arial"/>
            <w:b/>
            <w:lang w:val="en-US" w:eastAsia="zh-CN"/>
          </w:rPr>
          <w:t>1</w:t>
        </w:r>
        <w:r w:rsidRPr="00636D5A">
          <w:rPr>
            <w:rFonts w:ascii="Arial" w:eastAsia="等线" w:hAnsi="Arial" w:cs="Arial"/>
            <w:b/>
            <w:lang w:eastAsia="zh-CN"/>
          </w:rPr>
          <w:t>.1</w:t>
        </w:r>
        <w:r w:rsidRPr="00636D5A">
          <w:rPr>
            <w:rFonts w:ascii="Arial" w:eastAsia="等线" w:hAnsi="Arial" w:cs="Arial"/>
            <w:b/>
          </w:rPr>
          <w:t>-1</w:t>
        </w:r>
        <w:r w:rsidRPr="00636D5A">
          <w:rPr>
            <w:rFonts w:ascii="Arial" w:eastAsia="等线" w:hAnsi="Arial"/>
            <w:b/>
          </w:rPr>
          <w:t xml:space="preserve">: </w:t>
        </w:r>
        <w:r w:rsidRPr="00636D5A">
          <w:rPr>
            <w:rFonts w:ascii="Arial" w:eastAsia="等线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F84729" w:rsidRPr="00636D5A" w14:paraId="0FFE5F42" w14:textId="77777777" w:rsidTr="00BF5F1D">
        <w:trPr>
          <w:trHeight w:val="56"/>
          <w:jc w:val="center"/>
          <w:ins w:id="46" w:author="qingxiang dong/Advanced Solution Research Lab /SRC-Beijing/Engineer/Samsung Electronics" w:date="2024-09-30T10:29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681FAF51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4-09-30T10:29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48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NR</w:t>
              </w:r>
              <w:r w:rsidRPr="00636D5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A44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0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57F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2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8E53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4-09-30T10:29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4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C4AE349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F84729" w:rsidRPr="00636D5A" w14:paraId="10E9FD96" w14:textId="77777777" w:rsidTr="00BF5F1D">
        <w:trPr>
          <w:trHeight w:val="184"/>
          <w:jc w:val="center"/>
          <w:ins w:id="57" w:author="qingxiang dong/Advanced Solution Research Lab /SRC-Beijing/Engineer/Samsung Electronics" w:date="2024-09-30T10:29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24A5" w14:textId="77777777" w:rsidR="00F84729" w:rsidRPr="00636D5A" w:rsidRDefault="00F84729" w:rsidP="00BF5F1D">
            <w:pPr>
              <w:spacing w:after="0"/>
              <w:rPr>
                <w:ins w:id="58" w:author="qingxiang dong/Advanced Solution Research Lab /SRC-Beijing/Engineer/Samsung Electronics" w:date="2024-09-30T10:29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943A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714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FB71" w14:textId="77777777" w:rsidR="00F84729" w:rsidRPr="00636D5A" w:rsidRDefault="00F84729" w:rsidP="00BF5F1D">
            <w:pPr>
              <w:spacing w:after="0"/>
              <w:rPr>
                <w:ins w:id="63" w:author="qingxiang dong/Advanced Solution Research Lab /SRC-Beijing/Engineer/Samsung Electronics" w:date="2024-09-30T10:29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F84729" w:rsidRPr="00636D5A" w14:paraId="259F09CF" w14:textId="77777777" w:rsidTr="00BF5F1D">
        <w:trPr>
          <w:trHeight w:val="56"/>
          <w:jc w:val="center"/>
          <w:ins w:id="64" w:author="qingxiang dong/Advanced Solution Research Lab /SRC-Beijing/Engineer/Samsung Electronics" w:date="2024-09-30T10:29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2DAB" w14:textId="77777777" w:rsidR="00F84729" w:rsidRPr="00636D5A" w:rsidRDefault="00F84729" w:rsidP="00BF5F1D">
            <w:pPr>
              <w:spacing w:after="0"/>
              <w:rPr>
                <w:ins w:id="65" w:author="qingxiang dong/Advanced Solution Research Lab /SRC-Beijing/Engineer/Samsung Electronics" w:date="2024-09-30T10:29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F294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7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0289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9" w:author="qingxiang dong/Advanced Solution Research Lab /SRC-Beijing/Engineer/Samsung Electronics" w:date="2024-09-30T10:29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3BD4" w14:textId="77777777" w:rsidR="00F84729" w:rsidRPr="00636D5A" w:rsidRDefault="00F84729" w:rsidP="00BF5F1D">
            <w:pPr>
              <w:spacing w:after="0"/>
              <w:rPr>
                <w:ins w:id="70" w:author="qingxiang dong/Advanced Solution Research Lab /SRC-Beijing/Engineer/Samsung Electronics" w:date="2024-09-30T10:29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F84729" w:rsidRPr="00636D5A" w14:paraId="40107FCE" w14:textId="77777777" w:rsidTr="00BF5F1D">
        <w:trPr>
          <w:trHeight w:val="56"/>
          <w:jc w:val="center"/>
          <w:ins w:id="71" w:author="qingxiang dong/Advanced Solution Research Lab /SRC-Beijing/Engineer/Samsung Electronics" w:date="2024-09-30T10:29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2336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3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C6BB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5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ADED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7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2620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4D91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9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84729" w:rsidRPr="00636D5A" w14:paraId="473A1454" w14:textId="77777777" w:rsidTr="00BF5F1D">
        <w:trPr>
          <w:trHeight w:val="56"/>
          <w:jc w:val="center"/>
          <w:ins w:id="80" w:author="qingxiang dong/Advanced Solution Research Lab /SRC-Beijing/Engineer/Samsung Electronics" w:date="2024-09-30T10:29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A4A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81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82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6B86" w14:textId="77777777" w:rsidR="00F84729" w:rsidRPr="00AB7985" w:rsidRDefault="00F84729" w:rsidP="00BF5F1D">
            <w:pPr>
              <w:keepNext/>
              <w:keepLines/>
              <w:spacing w:after="0"/>
              <w:jc w:val="center"/>
              <w:rPr>
                <w:ins w:id="83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  <w:lang w:val="sv-SE"/>
              </w:rPr>
            </w:pPr>
            <w:ins w:id="84" w:author="qingxiang dong/Advanced Solution Research Lab /SRC-Beijing/Engineer/Samsung Electronics" w:date="2024-09-30T10:29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1850 MHz</w:t>
              </w:r>
              <w:r w:rsidRPr="00AB7985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AB7985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CA12" w14:textId="77777777" w:rsidR="00F84729" w:rsidRPr="00AB7985" w:rsidRDefault="00F84729" w:rsidP="00BF5F1D">
            <w:pPr>
              <w:keepNext/>
              <w:keepLines/>
              <w:spacing w:after="0"/>
              <w:jc w:val="center"/>
              <w:rPr>
                <w:ins w:id="85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  <w:lang w:val="sv-SE"/>
              </w:rPr>
            </w:pPr>
            <w:ins w:id="86" w:author="qingxiang dong/Advanced Solution Research Lab /SRC-Beijing/Engineer/Samsung Electronics" w:date="2024-09-30T10:29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1930 MHz</w:t>
              </w:r>
              <w:r w:rsidRPr="00AB7985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AB7985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EF0" w14:textId="77777777" w:rsidR="00F84729" w:rsidRDefault="00F84729" w:rsidP="00BF5F1D">
            <w:pPr>
              <w:keepNext/>
              <w:keepLines/>
              <w:spacing w:after="0"/>
              <w:jc w:val="center"/>
              <w:rPr>
                <w:ins w:id="87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88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84729" w:rsidRPr="00636D5A" w14:paraId="366D01EE" w14:textId="77777777" w:rsidTr="00BF5F1D">
        <w:trPr>
          <w:trHeight w:val="56"/>
          <w:jc w:val="center"/>
          <w:ins w:id="89" w:author="qingxiang dong/Advanced Solution Research Lab /SRC-Beijing/Engineer/Samsung Electronics" w:date="2024-09-30T10:29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BDE0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90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sv-SE" w:eastAsia="zh-CN"/>
              </w:rPr>
            </w:pPr>
            <w:ins w:id="91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E84E" w14:textId="77777777" w:rsidR="00F84729" w:rsidRPr="00AB7985" w:rsidRDefault="00F84729" w:rsidP="00BF5F1D">
            <w:pPr>
              <w:keepNext/>
              <w:keepLines/>
              <w:spacing w:after="0"/>
              <w:jc w:val="center"/>
              <w:rPr>
                <w:ins w:id="92" w:author="qingxiang dong/Advanced Solution Research Lab /SRC-Beijing/Engineer/Samsung Electronics" w:date="2024-09-30T10:29:00Z"/>
                <w:rFonts w:ascii="Arial" w:eastAsia="Calibri" w:hAnsi="Arial" w:cs="Arial"/>
                <w:sz w:val="18"/>
                <w:lang w:val="sv-SE" w:eastAsia="ko-KR"/>
              </w:rPr>
            </w:pPr>
            <w:ins w:id="93" w:author="qingxiang dong/Advanced Solution Research Lab /SRC-Beijing/Engineer/Samsung Electronics" w:date="2024-09-30T10:29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F6F" w14:textId="77777777" w:rsidR="00F84729" w:rsidRPr="00AB7985" w:rsidRDefault="00F84729" w:rsidP="00BF5F1D">
            <w:pPr>
              <w:keepNext/>
              <w:keepLines/>
              <w:spacing w:after="0"/>
              <w:jc w:val="center"/>
              <w:rPr>
                <w:ins w:id="94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sv-SE" w:eastAsia="ko-KR"/>
              </w:rPr>
            </w:pPr>
            <w:ins w:id="95" w:author="qingxiang dong/Advanced Solution Research Lab /SRC-Beijing/Engineer/Samsung Electronics" w:date="2024-09-30T10:29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717 MHz</w:t>
              </w:r>
              <w:r w:rsidRPr="00AB7985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AB7985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728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A321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96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ko-KR"/>
              </w:rPr>
            </w:pPr>
            <w:ins w:id="97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</w:tbl>
    <w:p w14:paraId="0EEFD23E" w14:textId="77777777" w:rsidR="00F84729" w:rsidRPr="00636D5A" w:rsidRDefault="00F84729" w:rsidP="00F84729">
      <w:pPr>
        <w:rPr>
          <w:ins w:id="98" w:author="qingxiang dong/Advanced Solution Research Lab /SRC-Beijing/Engineer/Samsung Electronics" w:date="2024-09-30T10:29:00Z"/>
          <w:rFonts w:eastAsia="等线"/>
          <w:lang w:eastAsia="zh-CN"/>
        </w:rPr>
      </w:pPr>
    </w:p>
    <w:p w14:paraId="216152A4" w14:textId="77777777" w:rsidR="00F84729" w:rsidRPr="00636D5A" w:rsidRDefault="00F84729" w:rsidP="00F84729">
      <w:pPr>
        <w:keepNext/>
        <w:keepLines/>
        <w:spacing w:before="120"/>
        <w:ind w:left="1418" w:hanging="1418"/>
        <w:outlineLvl w:val="3"/>
        <w:rPr>
          <w:ins w:id="99" w:author="qingxiang dong/Advanced Solution Research Lab /SRC-Beijing/Engineer/Samsung Electronics" w:date="2024-09-30T10:29:00Z"/>
          <w:rFonts w:ascii="Arial" w:eastAsia="等线" w:hAnsi="Arial" w:cs="Arial"/>
          <w:sz w:val="24"/>
          <w:lang w:eastAsia="zh-CN"/>
        </w:rPr>
      </w:pPr>
      <w:bookmarkStart w:id="100" w:name="_Toc175687478"/>
      <w:ins w:id="101" w:author="qingxiang dong/Advanced Solution Research Lab /SRC-Beijing/Engineer/Samsung Electronics" w:date="2024-09-30T10:29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.1.2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  <w:t>Channel bandwidths per operating band for CA</w:t>
        </w:r>
        <w:bookmarkEnd w:id="100"/>
      </w:ins>
    </w:p>
    <w:p w14:paraId="2DAC274F" w14:textId="77777777" w:rsidR="00F84729" w:rsidRPr="00636D5A" w:rsidRDefault="00F84729" w:rsidP="00F84729">
      <w:pPr>
        <w:keepNext/>
        <w:keepLines/>
        <w:spacing w:before="60"/>
        <w:jc w:val="center"/>
        <w:rPr>
          <w:ins w:id="102" w:author="qingxiang dong/Advanced Solution Research Lab /SRC-Beijing/Engineer/Samsung Electronics" w:date="2024-09-30T10:29:00Z"/>
          <w:rFonts w:ascii="Arial" w:eastAsia="Times New Roman" w:hAnsi="Arial"/>
          <w:b/>
          <w:lang w:val="en-US" w:eastAsia="en-GB"/>
        </w:rPr>
      </w:pPr>
      <w:ins w:id="103" w:author="qingxiang dong/Advanced Solution Research Lab /SRC-Beijing/Engineer/Samsung Electronics" w:date="2024-09-30T10:29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val="en-US" w:eastAsia="zh-CN"/>
          </w:rPr>
          <w:t>.1</w:t>
        </w:r>
        <w:r w:rsidRPr="00636D5A">
          <w:rPr>
            <w:rFonts w:ascii="Arial" w:eastAsia="等线" w:hAnsi="Arial" w:cs="Arial"/>
            <w:b/>
            <w:lang w:eastAsia="zh-CN"/>
          </w:rPr>
          <w:t>.2</w:t>
        </w:r>
        <w:r w:rsidRPr="00636D5A">
          <w:rPr>
            <w:rFonts w:ascii="Arial" w:eastAsia="等线" w:hAnsi="Arial" w:cs="Arial"/>
            <w:b/>
          </w:rPr>
          <w:t xml:space="preserve">-1: Supported </w:t>
        </w:r>
        <w:r w:rsidRPr="00636D5A">
          <w:rPr>
            <w:rFonts w:ascii="Arial" w:eastAsia="等线" w:hAnsi="Arial" w:cs="Arial"/>
            <w:b/>
            <w:lang w:eastAsia="ja-JP"/>
          </w:rPr>
          <w:t>b</w:t>
        </w:r>
        <w:r w:rsidRPr="00636D5A">
          <w:rPr>
            <w:rFonts w:ascii="Arial" w:eastAsia="等线" w:hAnsi="Arial" w:cs="Arial"/>
            <w:b/>
          </w:rPr>
          <w:t xml:space="preserve">andwidths per </w:t>
        </w:r>
        <w:r w:rsidRPr="00636D5A">
          <w:rPr>
            <w:rFonts w:ascii="Arial" w:eastAsia="等线" w:hAnsi="Arial" w:cs="Arial"/>
            <w:b/>
            <w:lang w:val="en-US" w:eastAsia="zh-CN"/>
          </w:rPr>
          <w:t>CA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5"/>
        <w:gridCol w:w="1980"/>
        <w:gridCol w:w="720"/>
        <w:gridCol w:w="3849"/>
        <w:gridCol w:w="1287"/>
      </w:tblGrid>
      <w:tr w:rsidR="00F84729" w:rsidRPr="00636D5A" w14:paraId="29A82065" w14:textId="77777777" w:rsidTr="00BF5F1D">
        <w:trPr>
          <w:trHeight w:val="60"/>
          <w:ins w:id="104" w:author="qingxiang dong/Advanced Solution Research Lab /SRC-Beijing/Engineer/Samsung Electronics" w:date="2024-09-30T10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D159" w14:textId="77777777" w:rsidR="00F84729" w:rsidRPr="00636D5A" w:rsidRDefault="00F84729" w:rsidP="00BF5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qingxiang dong/Advanced Solution Research Lab /SRC-Beijing/Engineer/Samsung Electronics" w:date="2024-09-30T10:29:00Z"/>
                <w:rFonts w:ascii="Arial" w:eastAsia="等线" w:hAnsi="Arial" w:cs="Arial"/>
                <w:bCs/>
                <w:sz w:val="18"/>
                <w:szCs w:val="18"/>
              </w:rPr>
            </w:pPr>
            <w:ins w:id="106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636D5A">
                <w:rPr>
                  <w:rFonts w:ascii="Arial" w:eastAsia="等线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F84729" w:rsidRPr="00636D5A" w14:paraId="3949E82F" w14:textId="77777777" w:rsidTr="00BF5F1D">
        <w:trPr>
          <w:trHeight w:val="60"/>
          <w:ins w:id="107" w:author="qingxiang dong/Advanced Solution Research Lab /SRC-Beijing/Engineer/Samsung Electronics" w:date="2024-09-30T10:29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D19" w14:textId="77777777" w:rsidR="00F84729" w:rsidRPr="00636D5A" w:rsidRDefault="00F84729" w:rsidP="00BF5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qingxiang dong/Advanced Solution Research Lab /SRC-Beijing/Engineer/Samsung Electronics" w:date="2024-09-30T10:29:00Z"/>
                <w:rFonts w:ascii="Arial" w:eastAsia="等线" w:hAnsi="Arial" w:cs="Arial"/>
                <w:bCs/>
                <w:sz w:val="18"/>
                <w:szCs w:val="18"/>
              </w:rPr>
            </w:pPr>
            <w:ins w:id="109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B9B8" w14:textId="77777777" w:rsidR="00F84729" w:rsidRPr="00636D5A" w:rsidRDefault="00F84729" w:rsidP="00BF5F1D">
            <w:pPr>
              <w:spacing w:after="0"/>
              <w:jc w:val="center"/>
              <w:rPr>
                <w:ins w:id="110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1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A62E" w14:textId="77777777" w:rsidR="00F84729" w:rsidRPr="00636D5A" w:rsidRDefault="00F84729" w:rsidP="00BF5F1D">
            <w:pPr>
              <w:spacing w:after="0"/>
              <w:jc w:val="center"/>
              <w:rPr>
                <w:ins w:id="112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3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007D" w14:textId="77777777" w:rsidR="00F84729" w:rsidRPr="00636D5A" w:rsidRDefault="00F84729" w:rsidP="00BF5F1D">
            <w:pPr>
              <w:spacing w:after="0"/>
              <w:jc w:val="center"/>
              <w:rPr>
                <w:ins w:id="114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5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83B8" w14:textId="77777777" w:rsidR="00F84729" w:rsidRPr="00636D5A" w:rsidRDefault="00F84729" w:rsidP="00BF5F1D">
            <w:pPr>
              <w:spacing w:after="0"/>
              <w:jc w:val="center"/>
              <w:rPr>
                <w:ins w:id="116" w:author="qingxiang dong/Advanced Solution Research Lab /SRC-Beijing/Engineer/Samsung Electronics" w:date="2024-09-30T10:29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7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F84729" w:rsidRPr="00636D5A" w14:paraId="52371BA6" w14:textId="77777777" w:rsidTr="00BF5F1D">
        <w:trPr>
          <w:trHeight w:val="70"/>
          <w:ins w:id="118" w:author="qingxiang dong/Advanced Solution Research Lab /SRC-Beijing/Engineer/Samsung Electronics" w:date="2024-09-30T10:29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31B5" w14:textId="77777777" w:rsidR="00F84729" w:rsidRPr="00636D5A" w:rsidRDefault="00F84729" w:rsidP="00BF5F1D">
            <w:pPr>
              <w:spacing w:after="0"/>
              <w:rPr>
                <w:ins w:id="119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0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48D668" w14:textId="77777777" w:rsidR="00F84729" w:rsidRPr="00636D5A" w:rsidRDefault="00F84729" w:rsidP="00BF5F1D">
            <w:pPr>
              <w:spacing w:after="0"/>
              <w:rPr>
                <w:ins w:id="121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2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0B9A" w14:textId="77777777" w:rsidR="00F84729" w:rsidRPr="00636D5A" w:rsidRDefault="00F84729" w:rsidP="00BF5F1D">
            <w:pPr>
              <w:spacing w:after="0"/>
              <w:jc w:val="center"/>
              <w:rPr>
                <w:ins w:id="123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4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F925" w14:textId="77777777" w:rsidR="00F84729" w:rsidRPr="00636D5A" w:rsidRDefault="00F84729" w:rsidP="00BF5F1D">
            <w:pPr>
              <w:spacing w:before="100" w:beforeAutospacing="1" w:after="0"/>
              <w:jc w:val="center"/>
              <w:rPr>
                <w:ins w:id="125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6" w:author="qingxiang dong/Advanced Solution Research Lab /SRC-Beijing/Engineer/Samsung Electronics" w:date="2024-09-30T10:29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F75A" w14:textId="77777777" w:rsidR="00F84729" w:rsidRPr="00636D5A" w:rsidRDefault="00F84729" w:rsidP="00BF5F1D">
            <w:pPr>
              <w:spacing w:after="0"/>
              <w:jc w:val="center"/>
              <w:rPr>
                <w:ins w:id="12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szCs w:val="18"/>
              </w:rPr>
            </w:pPr>
            <w:ins w:id="128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F84729" w:rsidRPr="00636D5A" w14:paraId="0FD7CD5F" w14:textId="77777777" w:rsidTr="00BF5F1D">
        <w:trPr>
          <w:trHeight w:val="70"/>
          <w:ins w:id="129" w:author="qingxiang dong/Advanced Solution Research Lab /SRC-Beijing/Engineer/Samsung Electronics" w:date="2024-09-30T10:29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94FC" w14:textId="77777777" w:rsidR="00F84729" w:rsidRPr="00636D5A" w:rsidRDefault="00F84729" w:rsidP="00BF5F1D">
            <w:pPr>
              <w:spacing w:after="0"/>
              <w:rPr>
                <w:ins w:id="130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5C4DAD" w14:textId="77777777" w:rsidR="00F84729" w:rsidRPr="00636D5A" w:rsidRDefault="00F84729" w:rsidP="00BF5F1D">
            <w:pPr>
              <w:spacing w:after="0"/>
              <w:rPr>
                <w:ins w:id="131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E6A7" w14:textId="77777777" w:rsidR="00F84729" w:rsidRPr="00636D5A" w:rsidRDefault="00F84729" w:rsidP="00BF5F1D">
            <w:pPr>
              <w:spacing w:after="0"/>
              <w:jc w:val="center"/>
              <w:rPr>
                <w:ins w:id="132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3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5170" w14:textId="77777777" w:rsidR="00F84729" w:rsidRPr="00636D5A" w:rsidRDefault="00F84729" w:rsidP="00BF5F1D">
            <w:pPr>
              <w:spacing w:before="100" w:beforeAutospacing="1" w:after="0"/>
              <w:jc w:val="center"/>
              <w:rPr>
                <w:ins w:id="134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5" w:author="qingxiang dong/Advanced Solution Research Lab /SRC-Beijing/Engineer/Samsung Electronics" w:date="2024-09-30T10:29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F514" w14:textId="77777777" w:rsidR="00F84729" w:rsidRPr="00636D5A" w:rsidRDefault="00F84729" w:rsidP="00BF5F1D">
            <w:pPr>
              <w:spacing w:after="0"/>
              <w:rPr>
                <w:ins w:id="136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F84729" w:rsidRPr="00636D5A" w14:paraId="315CAAA0" w14:textId="77777777" w:rsidTr="00BF5F1D">
        <w:trPr>
          <w:trHeight w:val="70"/>
          <w:ins w:id="137" w:author="qingxiang dong/Advanced Solution Research Lab /SRC-Beijing/Engineer/Samsung Electronics" w:date="2024-09-30T10:29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6577" w14:textId="77777777" w:rsidR="00F84729" w:rsidRPr="00636D5A" w:rsidRDefault="00F84729" w:rsidP="00BF5F1D">
            <w:pPr>
              <w:spacing w:after="0"/>
              <w:rPr>
                <w:ins w:id="138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69A9" w14:textId="77777777" w:rsidR="00F84729" w:rsidRPr="00636D5A" w:rsidRDefault="00F84729" w:rsidP="00BF5F1D">
            <w:pPr>
              <w:spacing w:after="0"/>
              <w:rPr>
                <w:ins w:id="139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53A9" w14:textId="77777777" w:rsidR="00F84729" w:rsidRPr="00636D5A" w:rsidRDefault="00F84729" w:rsidP="00BF5F1D">
            <w:pPr>
              <w:spacing w:after="0"/>
              <w:jc w:val="center"/>
              <w:rPr>
                <w:ins w:id="140" w:author="qingxiang dong/Advanced Solution Research Lab /SRC-Beijing/Engineer/Samsung Electronics" w:date="2024-09-30T10:29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1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3703" w14:textId="77777777" w:rsidR="00F84729" w:rsidRPr="00636D5A" w:rsidRDefault="00F84729" w:rsidP="00BF5F1D">
            <w:pPr>
              <w:spacing w:before="100" w:beforeAutospacing="1" w:after="0"/>
              <w:jc w:val="center"/>
              <w:rPr>
                <w:ins w:id="142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43" w:author="qingxiang dong/Advanced Solution Research Lab /SRC-Beijing/Engineer/Samsung Electronics" w:date="2024-09-30T10:29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29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45E9" w14:textId="77777777" w:rsidR="00F84729" w:rsidRPr="00636D5A" w:rsidRDefault="00F84729" w:rsidP="00BF5F1D">
            <w:pPr>
              <w:spacing w:after="0"/>
              <w:rPr>
                <w:ins w:id="144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4B0A91B1" w14:textId="77777777" w:rsidR="00F84729" w:rsidRPr="00636D5A" w:rsidRDefault="00F84729" w:rsidP="00F84729">
      <w:pPr>
        <w:spacing w:after="0"/>
        <w:rPr>
          <w:ins w:id="145" w:author="qingxiang dong/Advanced Solution Research Lab /SRC-Beijing/Engineer/Samsung Electronics" w:date="2024-09-30T10:29:00Z"/>
          <w:rFonts w:eastAsia="Calibri"/>
          <w:lang w:eastAsia="ko-KR"/>
        </w:rPr>
      </w:pPr>
    </w:p>
    <w:p w14:paraId="6F841DC5" w14:textId="77777777" w:rsidR="00F84729" w:rsidRPr="00F94621" w:rsidRDefault="00F84729" w:rsidP="00F84729">
      <w:pPr>
        <w:rPr>
          <w:ins w:id="146" w:author="qingxiang dong/Advanced Solution Research Lab /SRC-Beijing/Engineer/Samsung Electronics" w:date="2024-09-30T10:29:00Z"/>
          <w:rFonts w:eastAsia="等线"/>
          <w:iCs/>
        </w:rPr>
      </w:pPr>
    </w:p>
    <w:p w14:paraId="3A77130A" w14:textId="77777777" w:rsidR="00F84729" w:rsidRPr="00636D5A" w:rsidRDefault="00F84729" w:rsidP="00F84729">
      <w:pPr>
        <w:keepNext/>
        <w:keepLines/>
        <w:spacing w:before="120"/>
        <w:ind w:left="1418" w:hanging="1418"/>
        <w:outlineLvl w:val="3"/>
        <w:rPr>
          <w:ins w:id="147" w:author="qingxiang dong/Advanced Solution Research Lab /SRC-Beijing/Engineer/Samsung Electronics" w:date="2024-09-30T10:29:00Z"/>
          <w:rFonts w:ascii="Arial" w:eastAsia="等线" w:hAnsi="Arial" w:cs="Arial"/>
          <w:sz w:val="24"/>
          <w:szCs w:val="22"/>
          <w:lang w:val="en-US" w:eastAsia="zh-CN"/>
        </w:rPr>
      </w:pPr>
      <w:bookmarkStart w:id="148" w:name="_Toc175687479"/>
      <w:ins w:id="149" w:author="qingxiang dong/Advanced Solution Research Lab /SRC-Beijing/Engineer/Samsung Electronics" w:date="2024-09-30T10:29:00Z">
        <w:r w:rsidRPr="00636D5A">
          <w:rPr>
            <w:rFonts w:ascii="Arial" w:eastAsia="等线" w:hAnsi="Arial" w:cs="Arial"/>
            <w:sz w:val="24"/>
            <w:lang w:eastAsia="zh-CN"/>
          </w:rPr>
          <w:lastRenderedPageBreak/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.1.3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148"/>
      </w:ins>
    </w:p>
    <w:p w14:paraId="052245DF" w14:textId="77777777" w:rsidR="00F84729" w:rsidRPr="00636D5A" w:rsidRDefault="00F84729" w:rsidP="00F84729">
      <w:pPr>
        <w:rPr>
          <w:ins w:id="150" w:author="qingxiang dong/Advanced Solution Research Lab /SRC-Beijing/Engineer/Samsung Electronics" w:date="2024-09-30T10:29:00Z"/>
          <w:rFonts w:eastAsia="等线"/>
          <w:lang w:val="en-US" w:eastAsia="zh-CN"/>
        </w:rPr>
      </w:pPr>
      <w:ins w:id="151" w:author="qingxiang dong/Advanced Solution Research Lab /SRC-Beijing/Engineer/Samsung Electronics" w:date="2024-09-30T10:29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25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29</w:t>
        </w:r>
        <w:r w:rsidRPr="00636D5A">
          <w:rPr>
            <w:rFonts w:eastAsia="等线"/>
          </w:rPr>
          <w:t>,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spellEnd"/>
        <w:proofErr w:type="gramEnd"/>
        <w:r w:rsidRPr="00636D5A">
          <w:rPr>
            <w:rFonts w:eastAsia="等线"/>
          </w:rPr>
          <w:t xml:space="preserve"> and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r w:rsidRPr="00636D5A">
          <w:rPr>
            <w:rFonts w:eastAsia="等线"/>
          </w:rPr>
          <w:t>R</w:t>
        </w:r>
        <w:r w:rsidRPr="00636D5A">
          <w:rPr>
            <w:rFonts w:eastAsia="等线"/>
            <w:vertAlign w:val="subscript"/>
          </w:rPr>
          <w:t>IB</w:t>
        </w:r>
        <w:r w:rsidRPr="00636D5A">
          <w:rPr>
            <w:rFonts w:eastAsia="等线"/>
            <w:vertAlign w:val="subscript"/>
            <w:lang w:eastAsia="zh-CN"/>
          </w:rPr>
          <w:t>,c</w:t>
        </w:r>
        <w:proofErr w:type="spellEnd"/>
        <w:r w:rsidRPr="00636D5A">
          <w:rPr>
            <w:rFonts w:eastAsia="等线"/>
          </w:rPr>
          <w:t xml:space="preserve"> values are given in the tables below.</w:t>
        </w:r>
      </w:ins>
    </w:p>
    <w:p w14:paraId="0EDF2A52" w14:textId="77777777" w:rsidR="00F84729" w:rsidRPr="0068106B" w:rsidRDefault="00F84729" w:rsidP="00F84729">
      <w:pPr>
        <w:keepNext/>
        <w:keepLines/>
        <w:spacing w:before="60"/>
        <w:jc w:val="center"/>
        <w:rPr>
          <w:ins w:id="152" w:author="qingxiang dong/Advanced Solution Research Lab /SRC-Beijing/Engineer/Samsung Electronics" w:date="2024-09-30T10:29:00Z"/>
          <w:rFonts w:ascii="Arial" w:eastAsia="等线" w:hAnsi="Arial" w:cs="Arial"/>
          <w:b/>
        </w:rPr>
      </w:pPr>
      <w:ins w:id="153" w:author="qingxiang dong/Advanced Solution Research Lab /SRC-Beijing/Engineer/Samsung Electronics" w:date="2024-09-30T10:29:00Z">
        <w:r w:rsidRPr="0068106B">
          <w:rPr>
            <w:rFonts w:ascii="Arial" w:eastAsia="等线" w:hAnsi="Arial" w:cs="Arial"/>
            <w:b/>
          </w:rPr>
          <w:t xml:space="preserve">Table </w:t>
        </w:r>
        <w:r w:rsidRPr="0068106B">
          <w:rPr>
            <w:rFonts w:ascii="Arial" w:eastAsia="等线" w:hAnsi="Arial" w:cs="Arial" w:hint="eastAsia"/>
            <w:b/>
          </w:rPr>
          <w:t>5.</w:t>
        </w:r>
        <w:r w:rsidRPr="0068106B">
          <w:rPr>
            <w:rFonts w:ascii="Arial" w:eastAsia="等线" w:hAnsi="Arial" w:cs="Arial"/>
            <w:b/>
          </w:rPr>
          <w:t xml:space="preserve">x.1.3-1: </w:t>
        </w:r>
        <w:proofErr w:type="spellStart"/>
        <w:r w:rsidRPr="0068106B">
          <w:rPr>
            <w:rFonts w:ascii="Arial" w:eastAsia="等线" w:hAnsi="Arial" w:cs="Arial"/>
            <w:b/>
          </w:rPr>
          <w:t>Δ</w:t>
        </w:r>
        <w:proofErr w:type="gramStart"/>
        <w:r w:rsidRPr="0068106B">
          <w:rPr>
            <w:rFonts w:ascii="Arial" w:eastAsia="等线" w:hAnsi="Arial" w:cs="Arial"/>
            <w:b/>
          </w:rPr>
          <w:t>T</w:t>
        </w:r>
        <w:r w:rsidRPr="0068106B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68106B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F84729" w:rsidRPr="0068106B" w14:paraId="1A18330E" w14:textId="77777777" w:rsidTr="00BF5F1D">
        <w:trPr>
          <w:jc w:val="center"/>
          <w:ins w:id="154" w:author="qingxiang dong/Advanced Solution Research Lab /SRC-Beijing/Engineer/Samsung Electronics" w:date="2024-09-30T10:2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74902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4-09-30T10:29:00Z"/>
                <w:rFonts w:ascii="Arial" w:hAnsi="Arial"/>
                <w:b/>
                <w:color w:val="000000"/>
                <w:sz w:val="18"/>
              </w:rPr>
            </w:pPr>
            <w:ins w:id="156" w:author="qingxiang dong/Advanced Solution Research Lab /SRC-Beijing/Engineer/Samsung Electronics" w:date="2024-09-30T10:29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948F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4-09-30T10:29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158" w:author="qingxiang dong/Advanced Solution Research Lab /SRC-Beijing/Engineer/Samsung Electronics" w:date="2024-09-30T10:29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T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F84729" w:rsidRPr="0068106B" w14:paraId="7FD3DAAF" w14:textId="77777777" w:rsidTr="00BF5F1D">
        <w:trPr>
          <w:jc w:val="center"/>
          <w:ins w:id="159" w:author="qingxiang dong/Advanced Solution Research Lab /SRC-Beijing/Engineer/Samsung Electronics" w:date="2024-09-30T10:2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525D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60" w:author="qingxiang dong/Advanced Solution Research Lab /SRC-Beijing/Engineer/Samsung Electronics" w:date="2024-09-30T10:2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8F0F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4-09-30T10:29:00Z"/>
                <w:rFonts w:ascii="Arial" w:hAnsi="Arial"/>
                <w:b/>
                <w:color w:val="000000"/>
                <w:sz w:val="18"/>
              </w:rPr>
            </w:pPr>
            <w:ins w:id="162" w:author="qingxiang dong/Advanced Solution Research Lab /SRC-Beijing/Engineer/Samsung Electronics" w:date="2024-09-30T10:29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F84729" w:rsidRPr="0068106B" w14:paraId="47D31357" w14:textId="77777777" w:rsidTr="00BF5F1D">
        <w:trPr>
          <w:jc w:val="center"/>
          <w:ins w:id="163" w:author="qingxiang dong/Advanced Solution Research Lab /SRC-Beijing/Engineer/Samsung Electronics" w:date="2024-09-30T10:2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5A2A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4-09-30T10:29:00Z"/>
                <w:rFonts w:ascii="Arial" w:hAnsi="Arial"/>
                <w:color w:val="000000"/>
                <w:sz w:val="18"/>
                <w:lang w:val="en-US" w:eastAsia="zh-CN"/>
              </w:rPr>
            </w:pPr>
            <w:ins w:id="165" w:author="qingxiang dong/Advanced Solution Research Lab /SRC-Beijing/Engineer/Samsung Electronics" w:date="2024-09-30T10:29:00Z"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n25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-n29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015C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66" w:author="qingxiang dong/Advanced Solution Research Lab /SRC-Beijing/Engineer/Samsung Electronics" w:date="2024-09-30T10:29:00Z"/>
                <w:rFonts w:ascii="Arial" w:hAnsi="Arial"/>
                <w:color w:val="000000"/>
                <w:sz w:val="18"/>
                <w:lang w:val="en-US" w:eastAsia="zh-CN"/>
              </w:rPr>
            </w:pPr>
            <w:ins w:id="167" w:author="qingxiang dong/Advanced Solution Research Lab /SRC-Beijing/Engineer/Samsung Electronics" w:date="2024-09-30T10:29:00Z">
              <w:r w:rsidRPr="0068106B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E2E4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68" w:author="qingxiang dong/Advanced Solution Research Lab /SRC-Beijing/Engineer/Samsung Electronics" w:date="2024-09-30T10:29:00Z"/>
                <w:rFonts w:ascii="Arial" w:hAnsi="Arial"/>
                <w:color w:val="000000"/>
                <w:sz w:val="18"/>
                <w:lang w:val="en-US" w:eastAsia="zh-CN"/>
              </w:rPr>
            </w:pPr>
            <w:ins w:id="169" w:author="qingxiang dong/Advanced Solution Research Lab /SRC-Beijing/Engineer/Samsung Electronics" w:date="2024-09-30T10:29:00Z">
              <w:r w:rsidRPr="0068106B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0EB5" w14:textId="77777777" w:rsidR="00F84729" w:rsidRPr="0068106B" w:rsidRDefault="00F84729" w:rsidP="00BF5F1D">
            <w:pPr>
              <w:keepNext/>
              <w:keepLines/>
              <w:spacing w:after="0"/>
              <w:jc w:val="center"/>
              <w:rPr>
                <w:ins w:id="170" w:author="qingxiang dong/Advanced Solution Research Lab /SRC-Beijing/Engineer/Samsung Electronics" w:date="2024-09-30T10:29:00Z"/>
                <w:rFonts w:ascii="Arial" w:hAnsi="Arial"/>
                <w:color w:val="000000"/>
                <w:sz w:val="18"/>
                <w:lang w:val="en-US" w:eastAsia="zh-CN"/>
              </w:rPr>
            </w:pPr>
            <w:ins w:id="171" w:author="qingxiang dong/Advanced Solution Research Lab /SRC-Beijing/Engineer/Samsung Electronics" w:date="2024-09-30T10:29:00Z">
              <w:r w:rsidRPr="0068106B">
                <w:rPr>
                  <w:rFonts w:ascii="Arial" w:hAnsi="Arial"/>
                  <w:color w:val="000000"/>
                  <w:sz w:val="18"/>
                  <w:lang w:val="en-US" w:eastAsia="zh-CN"/>
                </w:rPr>
                <w:t>N/A</w:t>
              </w:r>
            </w:ins>
          </w:p>
        </w:tc>
      </w:tr>
      <w:tr w:rsidR="00F84729" w:rsidRPr="0068106B" w14:paraId="40AAF3B5" w14:textId="77777777" w:rsidTr="00BF5F1D">
        <w:trPr>
          <w:jc w:val="center"/>
          <w:ins w:id="172" w:author="qingxiang dong/Advanced Solution Research Lab /SRC-Beijing/Engineer/Samsung Electronics" w:date="2024-09-30T10:2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C56E" w14:textId="77777777" w:rsidR="00F84729" w:rsidRPr="0068106B" w:rsidRDefault="00F84729" w:rsidP="00BF5F1D">
            <w:pPr>
              <w:keepNext/>
              <w:keepLines/>
              <w:spacing w:after="0"/>
              <w:ind w:left="851" w:hanging="851"/>
              <w:rPr>
                <w:ins w:id="173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eastAsia="ja-JP"/>
              </w:rPr>
            </w:pPr>
            <w:ins w:id="174" w:author="qingxiang dong/Advanced Solution Research Lab /SRC-Beijing/Engineer/Samsung Electronics" w:date="2024-09-30T10:29:00Z"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NOTE *: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T</w:t>
              </w:r>
              <w:r w:rsidRPr="0068106B">
                <w:rPr>
                  <w:rFonts w:ascii="Arial" w:eastAsia="等线" w:hAnsi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3137B1C1" w14:textId="77777777" w:rsidR="00F84729" w:rsidRPr="0068106B" w:rsidRDefault="00F84729" w:rsidP="00BF5F1D">
            <w:pPr>
              <w:keepNext/>
              <w:keepLines/>
              <w:spacing w:after="0"/>
              <w:ind w:left="851" w:hanging="851"/>
              <w:rPr>
                <w:ins w:id="175" w:author="qingxiang dong/Advanced Solution Research Lab /SRC-Beijing/Engineer/Samsung Electronics" w:date="2024-09-30T10:29:00Z"/>
                <w:rFonts w:ascii="Arial" w:hAnsi="Arial" w:cs="Arial"/>
                <w:color w:val="000000"/>
                <w:sz w:val="18"/>
                <w:szCs w:val="22"/>
                <w:lang w:val="en-US" w:eastAsia="zh-CN"/>
              </w:rPr>
            </w:pPr>
            <w:ins w:id="176" w:author="qingxiang dong/Advanced Solution Research Lab /SRC-Beijing/Engineer/Samsung Electronics" w:date="2024-09-30T10:29:00Z">
              <w:r w:rsidRPr="0068106B">
                <w:rPr>
                  <w:rFonts w:ascii="Arial" w:eastAsia="等线" w:hAnsi="Arial"/>
                  <w:color w:val="000000"/>
                  <w:sz w:val="18"/>
                </w:rPr>
                <w:t>NOTE **:</w:t>
              </w:r>
              <w:r w:rsidRPr="0068106B">
                <w:rPr>
                  <w:rFonts w:ascii="Arial" w:eastAsia="等线" w:hAnsi="Arial"/>
                  <w:color w:val="00000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954423D" w14:textId="77777777" w:rsidR="00F84729" w:rsidRPr="0068106B" w:rsidRDefault="00F84729" w:rsidP="00F84729">
      <w:pPr>
        <w:keepNext/>
        <w:keepLines/>
        <w:rPr>
          <w:ins w:id="177" w:author="qingxiang dong/Advanced Solution Research Lab /SRC-Beijing/Engineer/Samsung Electronics" w:date="2024-09-30T10:29:00Z"/>
          <w:rFonts w:ascii="Arial" w:eastAsia="等线" w:hAnsi="Arial" w:cs="Arial"/>
        </w:rPr>
      </w:pPr>
    </w:p>
    <w:p w14:paraId="307E160C" w14:textId="77777777" w:rsidR="00F84729" w:rsidRPr="00804110" w:rsidRDefault="00F84729" w:rsidP="00F84729">
      <w:pPr>
        <w:keepNext/>
        <w:keepLines/>
        <w:spacing w:before="60"/>
        <w:jc w:val="center"/>
        <w:rPr>
          <w:ins w:id="178" w:author="qingxiang dong/Advanced Solution Research Lab /SRC-Beijing/Engineer/Samsung Electronics" w:date="2024-09-30T10:29:00Z"/>
          <w:rFonts w:ascii="Arial" w:eastAsia="等线" w:hAnsi="Arial"/>
          <w:b/>
        </w:rPr>
      </w:pPr>
      <w:ins w:id="179" w:author="qingxiang dong/Advanced Solution Research Lab /SRC-Beijing/Engineer/Samsung Electronics" w:date="2024-09-30T10:29:00Z">
        <w:r w:rsidRPr="00804110">
          <w:rPr>
            <w:rFonts w:ascii="Arial" w:eastAsia="等线" w:hAnsi="Arial" w:cs="Arial"/>
            <w:b/>
          </w:rPr>
          <w:t xml:space="preserve">Table 5.x.1.3-2: </w:t>
        </w:r>
        <w:proofErr w:type="spellStart"/>
        <w:r w:rsidRPr="00804110">
          <w:rPr>
            <w:rFonts w:ascii="Arial" w:eastAsia="等线" w:hAnsi="Arial" w:cs="Arial"/>
            <w:b/>
          </w:rPr>
          <w:t>Δ</w:t>
        </w:r>
        <w:proofErr w:type="gramStart"/>
        <w:r w:rsidRPr="00804110">
          <w:rPr>
            <w:rFonts w:ascii="Arial" w:eastAsia="等线" w:hAnsi="Arial" w:cs="Arial"/>
            <w:b/>
          </w:rPr>
          <w:t>R</w:t>
        </w:r>
        <w:r w:rsidRPr="00804110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804110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F84729" w:rsidRPr="00804110" w14:paraId="44ECB50F" w14:textId="77777777" w:rsidTr="00BF5F1D">
        <w:trPr>
          <w:trHeight w:val="187"/>
          <w:jc w:val="center"/>
          <w:ins w:id="180" w:author="qingxiang dong/Advanced Solution Research Lab /SRC-Beijing/Engineer/Samsung Electronics" w:date="2024-09-30T10:29:00Z"/>
        </w:trPr>
        <w:tc>
          <w:tcPr>
            <w:tcW w:w="1594" w:type="dxa"/>
            <w:vMerge w:val="restart"/>
          </w:tcPr>
          <w:p w14:paraId="702095CF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81" w:author="qingxiang dong/Advanced Solution Research Lab /SRC-Beijing/Engineer/Samsung Electronics" w:date="2024-09-30T10:29:00Z"/>
                <w:rFonts w:ascii="Arial" w:eastAsia="等线" w:hAnsi="Arial"/>
                <w:b/>
                <w:color w:val="000000"/>
                <w:sz w:val="18"/>
              </w:rPr>
            </w:pPr>
            <w:ins w:id="182" w:author="qingxiang dong/Advanced Solution Research Lab /SRC-Beijing/Engineer/Samsung Electronics" w:date="2024-09-30T10:29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D202308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4-09-30T10:29:00Z"/>
                <w:rFonts w:ascii="Arial" w:eastAsia="等线" w:hAnsi="Arial"/>
                <w:b/>
                <w:color w:val="000000"/>
                <w:sz w:val="18"/>
              </w:rPr>
            </w:pPr>
            <w:proofErr w:type="spellStart"/>
            <w:ins w:id="184" w:author="qingxiang dong/Advanced Solution Research Lab /SRC-Beijing/Engineer/Samsung Electronics" w:date="2024-09-30T10:29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F84729" w:rsidRPr="00804110" w14:paraId="6BB9DE96" w14:textId="77777777" w:rsidTr="00BF5F1D">
        <w:trPr>
          <w:trHeight w:val="187"/>
          <w:jc w:val="center"/>
          <w:ins w:id="185" w:author="qingxiang dong/Advanced Solution Research Lab /SRC-Beijing/Engineer/Samsung Electronics" w:date="2024-09-30T10:2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47EAE168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86" w:author="qingxiang dong/Advanced Solution Research Lab /SRC-Beijing/Engineer/Samsung Electronics" w:date="2024-09-30T10:29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18D62E45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87" w:author="qingxiang dong/Advanced Solution Research Lab /SRC-Beijing/Engineer/Samsung Electronics" w:date="2024-09-30T10:29:00Z"/>
                <w:rFonts w:ascii="Arial" w:eastAsia="等线" w:hAnsi="Arial"/>
                <w:b/>
                <w:color w:val="000000"/>
                <w:sz w:val="18"/>
              </w:rPr>
            </w:pPr>
            <w:ins w:id="188" w:author="qingxiang dong/Advanced Solution Research Lab /SRC-Beijing/Engineer/Samsung Electronics" w:date="2024-09-30T10:29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F84729" w:rsidRPr="00804110" w14:paraId="16AE6774" w14:textId="77777777" w:rsidTr="00BF5F1D">
        <w:trPr>
          <w:trHeight w:val="187"/>
          <w:jc w:val="center"/>
          <w:ins w:id="189" w:author="qingxiang dong/Advanced Solution Research Lab /SRC-Beijing/Engineer/Samsung Electronics" w:date="2024-09-30T10:29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549D124F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90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</w:rPr>
            </w:pPr>
            <w:ins w:id="191" w:author="qingxiang dong/Advanced Solution Research Lab /SRC-Beijing/Engineer/Samsung Electronics" w:date="2024-09-30T10:29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804110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n25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-n29</w:t>
              </w:r>
            </w:ins>
          </w:p>
        </w:tc>
        <w:tc>
          <w:tcPr>
            <w:tcW w:w="1948" w:type="dxa"/>
            <w:vAlign w:val="center"/>
          </w:tcPr>
          <w:p w14:paraId="28D4373E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92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3" w:author="qingxiang dong/Advanced Solution Research Lab /SRC-Beijing/Engineer/Samsung Electronics" w:date="2024-09-30T10:29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7058177E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94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5" w:author="qingxiang dong/Advanced Solution Research Lab /SRC-Beijing/Engineer/Samsung Electronics" w:date="2024-09-30T10:29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7E8A3208" w14:textId="77777777" w:rsidR="00F84729" w:rsidRPr="00804110" w:rsidRDefault="00F84729" w:rsidP="00BF5F1D">
            <w:pPr>
              <w:keepNext/>
              <w:keepLines/>
              <w:spacing w:after="0"/>
              <w:jc w:val="center"/>
              <w:rPr>
                <w:ins w:id="196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7" w:author="qingxiang dong/Advanced Solution Research Lab /SRC-Beijing/Engineer/Samsung Electronics" w:date="2024-09-30T10:29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</w:tr>
      <w:tr w:rsidR="00F84729" w:rsidRPr="00636D5A" w14:paraId="43D09305" w14:textId="77777777" w:rsidTr="00BF5F1D">
        <w:trPr>
          <w:trHeight w:val="187"/>
          <w:jc w:val="center"/>
          <w:ins w:id="198" w:author="qingxiang dong/Advanced Solution Research Lab /SRC-Beijing/Engineer/Samsung Electronics" w:date="2024-09-30T10:29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BC37B12" w14:textId="77777777" w:rsidR="00F84729" w:rsidRPr="00804110" w:rsidRDefault="00F84729" w:rsidP="00BF5F1D">
            <w:pPr>
              <w:keepLines/>
              <w:spacing w:after="0"/>
              <w:ind w:left="870" w:hanging="870"/>
              <w:rPr>
                <w:ins w:id="199" w:author="qingxiang dong/Advanced Solution Research Lab /SRC-Beijing/Engineer/Samsung Electronics" w:date="2024-09-30T10:29:00Z"/>
                <w:rFonts w:eastAsia="等线" w:cs="Arial"/>
                <w:color w:val="000000"/>
                <w:lang w:eastAsia="ja-JP"/>
              </w:rPr>
            </w:pPr>
            <w:ins w:id="200" w:author="qingxiang dong/Advanced Solution Research Lab /SRC-Beijing/Engineer/Samsung Electronics" w:date="2024-09-30T10:29:00Z"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555548A4" w14:textId="77777777" w:rsidR="00F84729" w:rsidRPr="00636D5A" w:rsidRDefault="00F84729" w:rsidP="00BF5F1D">
            <w:pPr>
              <w:keepLines/>
              <w:spacing w:after="0"/>
              <w:ind w:left="870" w:hanging="870"/>
              <w:rPr>
                <w:ins w:id="201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val="en-US"/>
              </w:rPr>
            </w:pPr>
            <w:ins w:id="202" w:author="qingxiang dong/Advanced Solution Research Lab /SRC-Beijing/Engineer/Samsung Electronics" w:date="2024-09-30T10:29:00Z"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**: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33A4FFAF" w14:textId="77777777" w:rsidR="00F84729" w:rsidRPr="00636D5A" w:rsidRDefault="00F84729" w:rsidP="00F84729">
      <w:pPr>
        <w:rPr>
          <w:ins w:id="203" w:author="qingxiang dong/Advanced Solution Research Lab /SRC-Beijing/Engineer/Samsung Electronics" w:date="2024-09-30T10:29:00Z"/>
          <w:rFonts w:eastAsia="等线"/>
        </w:rPr>
      </w:pPr>
    </w:p>
    <w:p w14:paraId="5BF1A062" w14:textId="77777777" w:rsidR="00F84729" w:rsidRPr="00636D5A" w:rsidRDefault="00F84729" w:rsidP="00F84729">
      <w:pPr>
        <w:keepNext/>
        <w:keepLines/>
        <w:spacing w:before="120"/>
        <w:ind w:left="1134" w:hanging="1134"/>
        <w:outlineLvl w:val="2"/>
        <w:rPr>
          <w:ins w:id="204" w:author="qingxiang dong/Advanced Solution Research Lab /SRC-Beijing/Engineer/Samsung Electronics" w:date="2024-09-30T10:29:00Z"/>
          <w:rFonts w:ascii="Arial" w:eastAsia="等线" w:hAnsi="Arial" w:cs="Arial"/>
          <w:sz w:val="28"/>
          <w:szCs w:val="28"/>
          <w:lang w:val="en-US" w:eastAsia="zh-CN"/>
        </w:rPr>
      </w:pPr>
      <w:bookmarkStart w:id="205" w:name="_Toc175687480"/>
      <w:ins w:id="206" w:author="qingxiang dong/Advanced Solution Research Lab /SRC-Beijing/Engineer/Samsung Electronics" w:date="2024-09-30T10:29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  <w:bookmarkEnd w:id="205"/>
      </w:ins>
    </w:p>
    <w:p w14:paraId="5FA2B833" w14:textId="77777777" w:rsidR="00F84729" w:rsidRPr="00636D5A" w:rsidRDefault="00F84729" w:rsidP="00F847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7" w:author="qingxiang dong/Advanced Solution Research Lab /SRC-Beijing/Engineer/Samsung Electronics" w:date="2024-09-30T10:29:00Z"/>
          <w:rFonts w:ascii="Arial" w:eastAsia="Times New Roman" w:hAnsi="Arial"/>
          <w:sz w:val="24"/>
          <w:lang w:eastAsia="en-GB"/>
        </w:rPr>
      </w:pPr>
      <w:bookmarkStart w:id="208" w:name="_Toc175687481"/>
      <w:ins w:id="209" w:author="qingxiang dong/Advanced Solution Research Lab /SRC-Beijing/Engineer/Samsung Electronics" w:date="2024-09-30T10:29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  <w:bookmarkEnd w:id="208"/>
      </w:ins>
    </w:p>
    <w:p w14:paraId="00816C40" w14:textId="77777777" w:rsidR="00F84729" w:rsidRPr="00636D5A" w:rsidRDefault="00F84729" w:rsidP="00F8472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0" w:author="qingxiang dong/Advanced Solution Research Lab /SRC-Beijing/Engineer/Samsung Electronics" w:date="2024-09-30T10:29:00Z"/>
          <w:rFonts w:ascii="Arial" w:eastAsia="等线" w:hAnsi="Arial"/>
          <w:snapToGrid w:val="0"/>
          <w:sz w:val="22"/>
          <w:lang w:eastAsia="en-GB"/>
        </w:rPr>
      </w:pPr>
      <w:bookmarkStart w:id="211" w:name="_Toc175687482"/>
      <w:ins w:id="212" w:author="qingxiang dong/Advanced Solution Research Lab /SRC-Beijing/Engineer/Samsung Electronics" w:date="2024-09-30T10:29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  <w:bookmarkEnd w:id="211"/>
      </w:ins>
    </w:p>
    <w:p w14:paraId="00228010" w14:textId="77777777" w:rsidR="00F84729" w:rsidRPr="00636D5A" w:rsidRDefault="00F84729" w:rsidP="00F84729">
      <w:pPr>
        <w:rPr>
          <w:ins w:id="213" w:author="qingxiang dong/Advanced Solution Research Lab /SRC-Beijing/Engineer/Samsung Electronics" w:date="2024-09-30T10:29:00Z"/>
          <w:rFonts w:eastAsia="MS Mincho"/>
        </w:rPr>
      </w:pPr>
      <w:ins w:id="214" w:author="qingxiang dong/Advanced Solution Research Lab /SRC-Beijing/Engineer/Samsung Electronics" w:date="2024-09-30T10:29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 provides the two UL bands with one CC per band IMD interference analysis for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25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29</w:t>
        </w:r>
        <w:r w:rsidRPr="00636D5A">
          <w:rPr>
            <w:rFonts w:eastAsia="MS Mincho"/>
          </w:rPr>
          <w:t>A with UL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25</w:t>
        </w:r>
        <w:r w:rsidRPr="00636D5A">
          <w:rPr>
            <w:rFonts w:eastAsia="MS Mincho"/>
          </w:rPr>
          <w:t>A.</w:t>
        </w:r>
      </w:ins>
    </w:p>
    <w:p w14:paraId="46978AC1" w14:textId="77777777" w:rsidR="00F84729" w:rsidRPr="00636D5A" w:rsidRDefault="00F84729" w:rsidP="00F84729">
      <w:pPr>
        <w:keepNext/>
        <w:keepLines/>
        <w:spacing w:before="60"/>
        <w:jc w:val="center"/>
        <w:rPr>
          <w:ins w:id="215" w:author="qingxiang dong/Advanced Solution Research Lab /SRC-Beijing/Engineer/Samsung Electronics" w:date="2024-09-30T10:29:00Z"/>
          <w:rFonts w:ascii="Arial" w:eastAsia="等线" w:hAnsi="Arial" w:cs="Arial"/>
          <w:b/>
          <w:lang w:eastAsia="zh-CN"/>
        </w:rPr>
      </w:pPr>
      <w:ins w:id="216" w:author="qingxiang dong/Advanced Solution Research Lab /SRC-Beijing/Engineer/Samsung Electronics" w:date="2024-09-30T10:29:00Z">
        <w:r w:rsidRPr="00636D5A">
          <w:rPr>
            <w:rFonts w:ascii="Arial" w:eastAsia="等线" w:hAnsi="Arial" w:cs="Arial"/>
            <w:b/>
            <w:lang w:eastAsia="zh-CN"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F84729" w:rsidRPr="00636D5A" w14:paraId="76CB27F5" w14:textId="77777777" w:rsidTr="00BF5F1D">
        <w:trPr>
          <w:trHeight w:val="266"/>
          <w:ins w:id="217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2E225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18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19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b/>
                  <w:sz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9A7337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20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proofErr w:type="spellStart"/>
            <w:ins w:id="221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2F3A7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22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proofErr w:type="spellStart"/>
            <w:ins w:id="223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A0C16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24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proofErr w:type="spellStart"/>
            <w:ins w:id="225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E673B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26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proofErr w:type="spellStart"/>
            <w:ins w:id="227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F84729" w:rsidRPr="00636D5A" w14:paraId="17F82DA8" w14:textId="77777777" w:rsidTr="00BF5F1D">
        <w:trPr>
          <w:trHeight w:val="187"/>
          <w:ins w:id="228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C8E700" w14:textId="77777777" w:rsidR="00F84729" w:rsidRPr="00636D5A" w:rsidRDefault="00F84729" w:rsidP="00BF5F1D">
            <w:pPr>
              <w:keepNext/>
              <w:keepLines/>
              <w:spacing w:after="0"/>
              <w:rPr>
                <w:ins w:id="229" w:author="qingxiang dong/Advanced Solution Research Lab /SRC-Beijing/Engineer/Samsung Electronics" w:date="2024-09-30T10:29:00Z"/>
                <w:rFonts w:ascii="Arial" w:eastAsia="等线" w:hAnsi="Arial"/>
                <w:sz w:val="18"/>
              </w:rPr>
            </w:pPr>
            <w:ins w:id="230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52D4BA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31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32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y</w:t>
              </w:r>
              <w:proofErr w:type="spellEnd"/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_low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B7A26F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33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34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DF6561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35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36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40E0AE" w14:textId="77777777" w:rsidR="00F84729" w:rsidRPr="00636D5A" w:rsidRDefault="00F84729" w:rsidP="00BF5F1D">
            <w:pPr>
              <w:keepNext/>
              <w:keepLines/>
              <w:spacing w:after="0"/>
              <w:jc w:val="center"/>
              <w:rPr>
                <w:ins w:id="237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38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1FEAF1B4" w14:textId="77777777" w:rsidTr="00BF5F1D">
        <w:trPr>
          <w:trHeight w:val="187"/>
          <w:ins w:id="239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FC5395" w14:textId="77777777" w:rsidR="00F84729" w:rsidRPr="00636D5A" w:rsidRDefault="00F84729" w:rsidP="00BF5F1D">
            <w:pPr>
              <w:keepNext/>
              <w:keepLines/>
              <w:spacing w:after="0"/>
              <w:rPr>
                <w:ins w:id="240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41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1F54E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42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43" w:author="qingxiang dong/Advanced Solution Research Lab /SRC-Beijing/Engineer/Samsung Electronics" w:date="2024-09-30T10:29:00Z">
              <w:r w:rsidRPr="00D31F03">
                <w:rPr>
                  <w:rFonts w:ascii="Arial" w:eastAsia="等线" w:hAnsi="Arial" w:cs="Arial"/>
                  <w:sz w:val="18"/>
                  <w:lang w:val="en-US"/>
                </w:rPr>
                <w:t>585–720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089FE6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45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4350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4485</w:t>
              </w:r>
            </w:ins>
          </w:p>
        </w:tc>
      </w:tr>
      <w:tr w:rsidR="00F84729" w:rsidRPr="00636D5A" w14:paraId="372DD4E1" w14:textId="77777777" w:rsidTr="00BF5F1D">
        <w:trPr>
          <w:trHeight w:val="187"/>
          <w:ins w:id="246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47543F" w14:textId="77777777" w:rsidR="00F84729" w:rsidRPr="00636D5A" w:rsidRDefault="00F84729" w:rsidP="00BF5F1D">
            <w:pPr>
              <w:keepNext/>
              <w:keepLines/>
              <w:spacing w:after="0"/>
              <w:rPr>
                <w:ins w:id="247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48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7B4CD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4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5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5FF3FD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5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52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2010BE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5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54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2F2F14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5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56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38EF0139" w14:textId="77777777" w:rsidTr="00BF5F1D">
        <w:trPr>
          <w:trHeight w:val="187"/>
          <w:ins w:id="257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4C8192" w14:textId="77777777" w:rsidR="00F84729" w:rsidRPr="00636D5A" w:rsidRDefault="00F84729" w:rsidP="00BF5F1D">
            <w:pPr>
              <w:keepNext/>
              <w:keepLines/>
              <w:spacing w:after="0"/>
              <w:rPr>
                <w:ins w:id="258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59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13A2F8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60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261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3085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3290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5FD159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62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263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1130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1330</w:t>
              </w:r>
            </w:ins>
          </w:p>
        </w:tc>
      </w:tr>
      <w:tr w:rsidR="00F84729" w:rsidRPr="00636D5A" w14:paraId="6580A7EE" w14:textId="77777777" w:rsidTr="00BF5F1D">
        <w:trPr>
          <w:trHeight w:val="187"/>
          <w:ins w:id="264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0EC2E5" w14:textId="77777777" w:rsidR="00F84729" w:rsidRPr="00636D5A" w:rsidRDefault="00F84729" w:rsidP="00BF5F1D">
            <w:pPr>
              <w:keepNext/>
              <w:keepLines/>
              <w:spacing w:after="0"/>
              <w:rPr>
                <w:ins w:id="265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66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57A73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6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68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EB651D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6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7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36E06FD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7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72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F0ECAA3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7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74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57B656AB" w14:textId="77777777" w:rsidTr="00BF5F1D">
        <w:trPr>
          <w:trHeight w:val="187"/>
          <w:ins w:id="275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B731B3" w14:textId="77777777" w:rsidR="00F84729" w:rsidRPr="00636D5A" w:rsidRDefault="00F84729" w:rsidP="00BF5F1D">
            <w:pPr>
              <w:keepNext/>
              <w:keepLines/>
              <w:spacing w:after="0"/>
              <w:rPr>
                <w:ins w:id="276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77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FA6A81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78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79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6850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7055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D4C5D6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80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81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6200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6400</w:t>
              </w:r>
            </w:ins>
          </w:p>
        </w:tc>
      </w:tr>
      <w:tr w:rsidR="00F84729" w:rsidRPr="00636D5A" w14:paraId="304374A4" w14:textId="77777777" w:rsidTr="00BF5F1D">
        <w:trPr>
          <w:trHeight w:val="187"/>
          <w:ins w:id="282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27B33E" w14:textId="77777777" w:rsidR="00F84729" w:rsidRPr="00636D5A" w:rsidRDefault="00F84729" w:rsidP="00BF5F1D">
            <w:pPr>
              <w:keepNext/>
              <w:keepLines/>
              <w:spacing w:after="0"/>
              <w:rPr>
                <w:ins w:id="283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84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141230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8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86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BE9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8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88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A646A1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8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9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849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9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292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1204360C" w14:textId="77777777" w:rsidTr="00BF5F1D">
        <w:trPr>
          <w:trHeight w:val="187"/>
          <w:ins w:id="293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DE959D" w14:textId="77777777" w:rsidR="00F84729" w:rsidRPr="00636D5A" w:rsidRDefault="00F84729" w:rsidP="00BF5F1D">
            <w:pPr>
              <w:keepNext/>
              <w:keepLines/>
              <w:spacing w:after="0"/>
              <w:rPr>
                <w:ins w:id="294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295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1E804D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96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297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5585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5860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CE2C3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298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299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2980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3245</w:t>
              </w:r>
            </w:ins>
          </w:p>
        </w:tc>
      </w:tr>
      <w:tr w:rsidR="00F84729" w:rsidRPr="00636D5A" w14:paraId="023BC566" w14:textId="77777777" w:rsidTr="00BF5F1D">
        <w:trPr>
          <w:trHeight w:val="187"/>
          <w:ins w:id="300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9A30B8" w14:textId="77777777" w:rsidR="00F84729" w:rsidRPr="00636D5A" w:rsidRDefault="00F84729" w:rsidP="00BF5F1D">
            <w:pPr>
              <w:keepNext/>
              <w:keepLines/>
              <w:spacing w:after="0"/>
              <w:rPr>
                <w:ins w:id="301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02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BCBD3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0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04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459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0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06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7CFFF3E0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0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F84729" w:rsidRPr="00636D5A" w14:paraId="29BB1591" w14:textId="77777777" w:rsidTr="00BF5F1D">
        <w:trPr>
          <w:trHeight w:val="187"/>
          <w:ins w:id="308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10989F" w14:textId="77777777" w:rsidR="00F84729" w:rsidRPr="00636D5A" w:rsidRDefault="00F84729" w:rsidP="00BF5F1D">
            <w:pPr>
              <w:keepNext/>
              <w:keepLines/>
              <w:spacing w:after="0"/>
              <w:rPr>
                <w:ins w:id="309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10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BBD8F0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1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12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1170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1440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367E637A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1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F84729" w:rsidRPr="00636D5A" w14:paraId="6DF2C5D5" w14:textId="77777777" w:rsidTr="00BF5F1D">
        <w:trPr>
          <w:trHeight w:val="187"/>
          <w:ins w:id="314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3711C7" w14:textId="77777777" w:rsidR="00F84729" w:rsidRPr="00636D5A" w:rsidRDefault="00F84729" w:rsidP="00BF5F1D">
            <w:pPr>
              <w:keepNext/>
              <w:keepLines/>
              <w:spacing w:after="0"/>
              <w:rPr>
                <w:ins w:id="31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16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1B851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1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18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B7AB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1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2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AAF67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2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22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D074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2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24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78F9D75B" w14:textId="77777777" w:rsidTr="00BF5F1D">
        <w:trPr>
          <w:trHeight w:val="187"/>
          <w:ins w:id="325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9C7877" w14:textId="77777777" w:rsidR="00F84729" w:rsidRPr="00636D5A" w:rsidRDefault="00F84729" w:rsidP="00BF5F1D">
            <w:pPr>
              <w:keepNext/>
              <w:keepLines/>
              <w:spacing w:after="0"/>
              <w:rPr>
                <w:ins w:id="326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27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C618EA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28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29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9350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9625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B69EE1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30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31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8050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8315</w:t>
              </w:r>
            </w:ins>
          </w:p>
        </w:tc>
      </w:tr>
      <w:tr w:rsidR="00F84729" w:rsidRPr="00636D5A" w14:paraId="2952B68E" w14:textId="77777777" w:rsidTr="00BF5F1D">
        <w:trPr>
          <w:trHeight w:val="187"/>
          <w:ins w:id="332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C7B20D" w14:textId="77777777" w:rsidR="00F84729" w:rsidRPr="00636D5A" w:rsidRDefault="00F84729" w:rsidP="00BF5F1D">
            <w:pPr>
              <w:keepNext/>
              <w:keepLines/>
              <w:spacing w:after="0"/>
              <w:rPr>
                <w:ins w:id="333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34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Two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662A2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3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36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662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3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38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47B5ED0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3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F84729" w:rsidRPr="00636D5A" w14:paraId="6465810A" w14:textId="77777777" w:rsidTr="00BF5F1D">
        <w:trPr>
          <w:trHeight w:val="187"/>
          <w:ins w:id="340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3221FA" w14:textId="77777777" w:rsidR="00F84729" w:rsidRPr="00636D5A" w:rsidRDefault="00F84729" w:rsidP="00BF5F1D">
            <w:pPr>
              <w:keepNext/>
              <w:keepLines/>
              <w:spacing w:after="0"/>
              <w:rPr>
                <w:ins w:id="341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42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4E5D18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4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44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8700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8970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0C56436E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4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F84729" w:rsidRPr="00636D5A" w14:paraId="71521E0F" w14:textId="77777777" w:rsidTr="00BF5F1D">
        <w:trPr>
          <w:trHeight w:val="187"/>
          <w:ins w:id="346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1451AC" w14:textId="77777777" w:rsidR="00F84729" w:rsidRPr="00636D5A" w:rsidRDefault="00F84729" w:rsidP="00BF5F1D">
            <w:pPr>
              <w:keepNext/>
              <w:keepLines/>
              <w:spacing w:after="0"/>
              <w:rPr>
                <w:ins w:id="347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48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8E02B0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4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5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D30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5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52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18D92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5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54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96D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5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56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44F59634" w14:textId="77777777" w:rsidTr="00BF5F1D">
        <w:trPr>
          <w:trHeight w:val="187"/>
          <w:ins w:id="357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582220" w14:textId="77777777" w:rsidR="00F84729" w:rsidRPr="00636D5A" w:rsidRDefault="00F84729" w:rsidP="00BF5F1D">
            <w:pPr>
              <w:keepNext/>
              <w:keepLines/>
              <w:spacing w:after="0"/>
              <w:rPr>
                <w:ins w:id="358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59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222F6B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60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61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4830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5160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81F73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62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63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8085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8430</w:t>
              </w:r>
            </w:ins>
          </w:p>
        </w:tc>
      </w:tr>
      <w:tr w:rsidR="00F84729" w:rsidRPr="00636D5A" w14:paraId="1E72879D" w14:textId="77777777" w:rsidTr="00BF5F1D">
        <w:trPr>
          <w:trHeight w:val="187"/>
          <w:ins w:id="364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901CBD" w14:textId="77777777" w:rsidR="00F84729" w:rsidRPr="00636D5A" w:rsidRDefault="00F84729" w:rsidP="00BF5F1D">
            <w:pPr>
              <w:keepNext/>
              <w:keepLines/>
              <w:spacing w:after="0"/>
              <w:rPr>
                <w:ins w:id="365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66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AB3BF3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6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68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C972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6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7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67F108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7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72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8D9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7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74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2DB76BF4" w14:textId="77777777" w:rsidTr="00BF5F1D">
        <w:trPr>
          <w:trHeight w:val="187"/>
          <w:ins w:id="375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C95027" w14:textId="77777777" w:rsidR="00F84729" w:rsidRPr="00636D5A" w:rsidRDefault="00F84729" w:rsidP="00BF5F1D">
            <w:pPr>
              <w:keepNext/>
              <w:keepLines/>
              <w:spacing w:after="0"/>
              <w:rPr>
                <w:ins w:id="376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77" w:author="qingxiang dong/Advanced Solution Research Lab /SRC-Beijing/Engineer/Samsung Electronics" w:date="2024-09-30T10:29:00Z"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814B1E7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78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79" w:author="qingxiang dong/Advanced Solution Research Lab /SRC-Beijing/Engineer/Samsung Electronics" w:date="2024-09-30T10:29:00Z">
              <w:r w:rsidRPr="00D31F03">
                <w:rPr>
                  <w:rFonts w:ascii="Arial" w:eastAsia="等线" w:hAnsi="Arial" w:cs="Arial"/>
                  <w:sz w:val="18"/>
                  <w:lang w:val="en-US"/>
                </w:rPr>
                <w:t>410–745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F9943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80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81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3670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4010</w:t>
              </w:r>
            </w:ins>
          </w:p>
        </w:tc>
      </w:tr>
      <w:tr w:rsidR="00F84729" w:rsidRPr="00636D5A" w14:paraId="2FBDE30A" w14:textId="77777777" w:rsidTr="00BF5F1D">
        <w:trPr>
          <w:trHeight w:val="187"/>
          <w:ins w:id="382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B53A0B" w14:textId="77777777" w:rsidR="00F84729" w:rsidRPr="00636D5A" w:rsidRDefault="00F84729" w:rsidP="00BF5F1D">
            <w:pPr>
              <w:keepNext/>
              <w:keepLines/>
              <w:spacing w:after="0"/>
              <w:rPr>
                <w:ins w:id="383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84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09FFE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8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86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D7F9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8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88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8394E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8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9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5AF9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91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392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220373F5" w14:textId="77777777" w:rsidTr="00BF5F1D">
        <w:trPr>
          <w:trHeight w:val="187"/>
          <w:ins w:id="393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BBD5A5" w14:textId="77777777" w:rsidR="00F84729" w:rsidRPr="00636D5A" w:rsidRDefault="00F84729" w:rsidP="00BF5F1D">
            <w:pPr>
              <w:keepNext/>
              <w:keepLines/>
              <w:spacing w:after="0"/>
              <w:rPr>
                <w:ins w:id="394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395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FFDAB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96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97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9900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10230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761B5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398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399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11850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12195</w:t>
              </w:r>
            </w:ins>
          </w:p>
        </w:tc>
      </w:tr>
      <w:tr w:rsidR="00F84729" w:rsidRPr="00636D5A" w14:paraId="161864C5" w14:textId="77777777" w:rsidTr="00BF5F1D">
        <w:trPr>
          <w:trHeight w:val="187"/>
          <w:ins w:id="400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843CF1" w14:textId="77777777" w:rsidR="00F84729" w:rsidRPr="00636D5A" w:rsidRDefault="00F84729" w:rsidP="00BF5F1D">
            <w:pPr>
              <w:keepNext/>
              <w:keepLines/>
              <w:spacing w:after="0"/>
              <w:rPr>
                <w:ins w:id="401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402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22D991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403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404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7ECC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405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406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6A19E7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407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408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5276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409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val="en-US"/>
              </w:rPr>
            </w:pPr>
            <w:ins w:id="410" w:author="qingxiang dong/Advanced Solution Research Lab /SRC-Beijing/Engineer/Samsung Electronics" w:date="2024-09-30T10:29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F84729" w:rsidRPr="00636D5A" w14:paraId="529D566B" w14:textId="77777777" w:rsidTr="00BF5F1D">
        <w:trPr>
          <w:trHeight w:val="187"/>
          <w:ins w:id="411" w:author="qingxiang dong/Advanced Solution Research Lab /SRC-Beijing/Engineer/Samsung Electronics" w:date="2024-09-30T10:2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DE87B9" w14:textId="77777777" w:rsidR="00F84729" w:rsidRPr="00636D5A" w:rsidRDefault="00F84729" w:rsidP="00BF5F1D">
            <w:pPr>
              <w:keepNext/>
              <w:keepLines/>
              <w:spacing w:after="0"/>
              <w:rPr>
                <w:ins w:id="412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ins w:id="413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0999DA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414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415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10550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10885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600B45" w14:textId="77777777" w:rsidR="00F84729" w:rsidRPr="00037988" w:rsidRDefault="00F84729" w:rsidP="00BF5F1D">
            <w:pPr>
              <w:keepNext/>
              <w:keepLines/>
              <w:spacing w:after="0"/>
              <w:jc w:val="center"/>
              <w:rPr>
                <w:ins w:id="416" w:author="qingxiang dong/Advanced Solution Research Lab /SRC-Beijing/Engineer/Samsung Electronics" w:date="2024-09-30T10:29:00Z"/>
                <w:rFonts w:ascii="Arial" w:eastAsia="等线" w:hAnsi="Arial" w:cs="Arial"/>
                <w:sz w:val="18"/>
                <w:lang w:eastAsia="ja-JP"/>
              </w:rPr>
            </w:pPr>
            <w:ins w:id="417" w:author="qingxiang dong/Advanced Solution Research Lab /SRC-Beijing/Engineer/Samsung Electronics" w:date="2024-09-30T10:29:00Z">
              <w:r>
                <w:rPr>
                  <w:rFonts w:ascii="Arial" w:eastAsia="等线" w:hAnsi="Arial" w:cs="Arial"/>
                  <w:sz w:val="18"/>
                  <w:lang w:val="en-US"/>
                </w:rPr>
                <w:t>11200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11540</w:t>
              </w:r>
            </w:ins>
          </w:p>
        </w:tc>
      </w:tr>
      <w:tr w:rsidR="00F84729" w:rsidRPr="00636D5A" w14:paraId="6F18EDB3" w14:textId="77777777" w:rsidTr="00BF5F1D">
        <w:trPr>
          <w:trHeight w:val="187"/>
          <w:ins w:id="418" w:author="qingxiang dong/Advanced Solution Research Lab /SRC-Beijing/Engineer/Samsung Electronics" w:date="2024-09-30T10:29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09268D" w14:textId="77777777" w:rsidR="00F84729" w:rsidRPr="00636D5A" w:rsidRDefault="00F84729" w:rsidP="00BF5F1D">
            <w:pPr>
              <w:keepNext/>
              <w:keepLines/>
              <w:spacing w:after="0"/>
              <w:rPr>
                <w:ins w:id="419" w:author="qingxiang dong/Advanced Solution Research Lab /SRC-Beijing/Engineer/Samsung Electronics" w:date="2024-09-30T10:29:00Z"/>
                <w:rFonts w:ascii="Arial" w:eastAsia="等线" w:hAnsi="Arial"/>
                <w:sz w:val="18"/>
                <w:lang w:val="en-US"/>
              </w:rPr>
            </w:pPr>
            <w:proofErr w:type="gramStart"/>
            <w:ins w:id="420" w:author="qingxiang dong/Advanced Solution Research Lab /SRC-Beijing/Engineer/Samsung Electronics" w:date="2024-09-30T10:29:00Z">
              <w:r w:rsidRPr="00636D5A">
                <w:rPr>
                  <w:rFonts w:ascii="Arial" w:eastAsia="等线" w:hAnsi="Arial"/>
                  <w:sz w:val="18"/>
                </w:rPr>
                <w:t>NOTE :</w:t>
              </w:r>
              <w:proofErr w:type="gramEnd"/>
              <w:r w:rsidRPr="00636D5A">
                <w:rPr>
                  <w:rFonts w:ascii="Arial" w:eastAsia="等线" w:hAnsi="Arial"/>
                  <w:sz w:val="18"/>
                </w:rPr>
                <w:tab/>
                <w:t>For each IMD item,</w:t>
              </w:r>
              <w:r w:rsidRPr="00636D5A">
                <w:rPr>
                  <w:rFonts w:ascii="Arial" w:eastAsia="等线" w:hAnsi="Arial"/>
                  <w:sz w:val="18"/>
                  <w:lang w:val="en-US" w:eastAsia="zh-CN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</w:rPr>
                <w:t xml:space="preserve">when two bound values before taking absolute have different signs, the relevant 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range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shall be set such that (1) the lower bound is 0 and (2) the upper bound is the bigger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value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2A63DD3F" w14:textId="77777777" w:rsidR="00F84729" w:rsidRDefault="00F84729" w:rsidP="00F84729">
      <w:pPr>
        <w:rPr>
          <w:ins w:id="421" w:author="qingxiang dong/Advanced Solution Research Lab /SRC-Beijing/Engineer/Samsung Electronics" w:date="2024-09-30T10:29:00Z"/>
          <w:rFonts w:ascii="Arial" w:eastAsia="等线" w:hAnsi="Arial" w:cs="Arial"/>
          <w:b/>
        </w:rPr>
      </w:pPr>
    </w:p>
    <w:p w14:paraId="542B7F0B" w14:textId="77777777" w:rsidR="00F84729" w:rsidRPr="00BF5D34" w:rsidRDefault="00F84729" w:rsidP="00F84729">
      <w:pPr>
        <w:rPr>
          <w:ins w:id="422" w:author="qingxiang dong/Advanced Solution Research Lab /SRC-Beijing/Engineer/Samsung Electronics" w:date="2024-09-30T10:29:00Z"/>
          <w:rFonts w:eastAsia="MS Mincho"/>
        </w:rPr>
      </w:pPr>
      <w:ins w:id="423" w:author="qingxiang dong/Advanced Solution Research Lab /SRC-Beijing/Engineer/Samsung Electronics" w:date="2024-09-30T10:29:00Z">
        <w:r w:rsidRPr="00783413">
          <w:rPr>
            <w:rFonts w:eastAsia="MS Mincho"/>
          </w:rPr>
          <w:t>Based on the above table, 2</w:t>
        </w:r>
        <w:r w:rsidRPr="00783413">
          <w:rPr>
            <w:rFonts w:eastAsia="等线" w:cs="等线" w:hint="eastAsia"/>
            <w:szCs w:val="21"/>
            <w:vertAlign w:val="superscript"/>
            <w:lang w:eastAsia="zh-CN"/>
          </w:rPr>
          <w:t>nd</w:t>
        </w:r>
        <w:r w:rsidRPr="00783413">
          <w:rPr>
            <w:rFonts w:eastAsia="等线" w:cs="等线"/>
            <w:szCs w:val="21"/>
            <w:lang w:eastAsia="ko-KR"/>
          </w:rPr>
          <w:t xml:space="preserve"> and 5</w:t>
        </w:r>
        <w:r w:rsidRPr="00783413">
          <w:rPr>
            <w:rFonts w:eastAsia="等线" w:cs="等线"/>
            <w:szCs w:val="21"/>
            <w:vertAlign w:val="superscript"/>
            <w:lang w:eastAsia="zh-CN"/>
          </w:rPr>
          <w:t>th</w:t>
        </w:r>
        <w:r w:rsidRPr="00783413">
          <w:rPr>
            <w:rFonts w:eastAsia="等线" w:cs="等线"/>
            <w:szCs w:val="21"/>
            <w:lang w:eastAsia="ko-KR"/>
          </w:rPr>
          <w:t xml:space="preserve"> order IMD generated by </w:t>
        </w:r>
        <w:r w:rsidRPr="00783413">
          <w:rPr>
            <w:rFonts w:eastAsia="MS Mincho"/>
          </w:rPr>
          <w:t xml:space="preserve">UL CA_n7A-n25A </w:t>
        </w:r>
        <w:r w:rsidRPr="00783413">
          <w:rPr>
            <w:rFonts w:eastAsia="等线" w:cs="等线" w:hint="eastAsia"/>
            <w:szCs w:val="21"/>
            <w:lang w:eastAsia="ko-KR"/>
          </w:rPr>
          <w:t>may</w:t>
        </w:r>
        <w:r w:rsidRPr="00783413">
          <w:rPr>
            <w:rFonts w:eastAsia="等线" w:cs="等线"/>
            <w:szCs w:val="21"/>
            <w:lang w:eastAsia="ko-KR"/>
          </w:rPr>
          <w:t xml:space="preserve"> fall into own Rx of </w:t>
        </w:r>
        <w:r w:rsidRPr="00783413">
          <w:rPr>
            <w:rFonts w:cs="等线"/>
            <w:szCs w:val="21"/>
          </w:rPr>
          <w:t>B</w:t>
        </w:r>
        <w:r w:rsidRPr="00783413">
          <w:rPr>
            <w:rFonts w:eastAsia="等线" w:cs="等线"/>
            <w:szCs w:val="21"/>
            <w:lang w:eastAsia="ko-KR"/>
          </w:rPr>
          <w:t xml:space="preserve">and </w:t>
        </w:r>
        <w:r w:rsidRPr="00783413">
          <w:rPr>
            <w:rFonts w:cs="等线"/>
            <w:szCs w:val="21"/>
          </w:rPr>
          <w:t>n29</w:t>
        </w:r>
        <w:r w:rsidRPr="00783413">
          <w:rPr>
            <w:rFonts w:eastAsia="MS Mincho"/>
          </w:rPr>
          <w:t>.</w:t>
        </w:r>
      </w:ins>
    </w:p>
    <w:p w14:paraId="23B5BBF0" w14:textId="77777777" w:rsidR="00F84729" w:rsidRPr="00636D5A" w:rsidRDefault="00F84729" w:rsidP="00F84729">
      <w:pPr>
        <w:rPr>
          <w:ins w:id="424" w:author="qingxiang dong/Advanced Solution Research Lab /SRC-Beijing/Engineer/Samsung Electronics" w:date="2024-09-30T10:29:00Z"/>
          <w:rFonts w:ascii="Arial" w:eastAsia="等线" w:hAnsi="Arial" w:cs="Arial"/>
          <w:b/>
        </w:rPr>
      </w:pPr>
    </w:p>
    <w:p w14:paraId="0DF7B218" w14:textId="77777777" w:rsidR="00F84729" w:rsidRPr="00636D5A" w:rsidRDefault="00F84729" w:rsidP="00F847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5" w:author="qingxiang dong/Advanced Solution Research Lab /SRC-Beijing/Engineer/Samsung Electronics" w:date="2024-09-30T10:29:00Z"/>
          <w:rFonts w:ascii="Arial" w:eastAsia="Times New Roman" w:hAnsi="Arial"/>
          <w:sz w:val="24"/>
          <w:lang w:eastAsia="en-GB"/>
        </w:rPr>
      </w:pPr>
      <w:bookmarkStart w:id="426" w:name="_Toc175687484"/>
      <w:ins w:id="427" w:author="qingxiang dong/Advanced Solution Research Lab /SRC-Beijing/Engineer/Samsung Electronics" w:date="2024-09-30T10:29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  <w:bookmarkEnd w:id="426"/>
      </w:ins>
    </w:p>
    <w:p w14:paraId="7277F644" w14:textId="77777777" w:rsidR="00F84729" w:rsidRDefault="00F84729" w:rsidP="00F84729">
      <w:pPr>
        <w:rPr>
          <w:ins w:id="428" w:author="qingxiang dong/Advanced Solution Research Lab /SRC-Beijing/Engineer/Samsung Electronics" w:date="2024-09-30T10:29:00Z"/>
          <w:rFonts w:eastAsia="MS Mincho"/>
        </w:rPr>
      </w:pPr>
      <w:ins w:id="429" w:author="qingxiang dong/Advanced Solution Research Lab /SRC-Beijing/Engineer/Samsung Electronics" w:date="2024-09-30T10:29:00Z">
        <w:r w:rsidRPr="009676E5">
          <w:rPr>
            <w:rFonts w:eastAsia="MS Mincho"/>
          </w:rPr>
          <w:t>Based on the co-existence studies</w:t>
        </w:r>
        <w:r w:rsidRPr="00F32261">
          <w:rPr>
            <w:rFonts w:eastAsiaTheme="minor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F32261">
          <w:rPr>
            <w:rFonts w:eastAsia="MS Mincho"/>
          </w:rPr>
          <w:t>there is a need to define MSD values</w:t>
        </w:r>
        <w:r>
          <w:rPr>
            <w:rFonts w:eastAsia="MS Mincho"/>
          </w:rPr>
          <w:t>.</w:t>
        </w:r>
        <w:r w:rsidRPr="004D55CE">
          <w:t xml:space="preserve"> </w:t>
        </w:r>
        <w:r w:rsidRPr="004D55CE">
          <w:rPr>
            <w:rFonts w:eastAsia="MS Mincho"/>
          </w:rPr>
          <w:t xml:space="preserve">MSD values from </w:t>
        </w:r>
        <w:r w:rsidRPr="003E5C81">
          <w:rPr>
            <w:rFonts w:eastAsia="MS Mincho"/>
          </w:rPr>
          <w:t>DC_2-12_n7</w:t>
        </w:r>
        <w:r>
          <w:rPr>
            <w:rFonts w:eastAsia="MS Mincho"/>
          </w:rPr>
          <w:t xml:space="preserve"> and </w:t>
        </w:r>
        <w:r w:rsidRPr="004D55CE">
          <w:rPr>
            <w:rFonts w:eastAsia="MS Mincho"/>
          </w:rPr>
          <w:t>are reused as below.</w:t>
        </w:r>
        <w:r>
          <w:rPr>
            <w:rFonts w:eastAsia="MS Mincho"/>
          </w:rPr>
          <w:t xml:space="preserve"> As for </w:t>
        </w:r>
        <w:r w:rsidRPr="00497AA9">
          <w:rPr>
            <w:rFonts w:eastAsia="MS Mincho"/>
          </w:rPr>
          <w:t>2</w:t>
        </w:r>
        <w:r w:rsidRPr="00497AA9">
          <w:rPr>
            <w:rFonts w:eastAsia="MS Mincho"/>
            <w:vertAlign w:val="superscript"/>
          </w:rPr>
          <w:t>nd</w:t>
        </w:r>
        <w:r w:rsidRPr="00497AA9">
          <w:rPr>
            <w:rFonts w:eastAsia="MS Mincho"/>
          </w:rPr>
          <w:t xml:space="preserve"> order </w:t>
        </w:r>
        <w:r w:rsidRPr="00F27AA0">
          <w:rPr>
            <w:rFonts w:eastAsia="MS Mincho"/>
          </w:rPr>
          <w:t>IMD issue, no measurement points can be found to allow UL 5 MHz channel bandwidth of CA_n7A-n25A falling into DL 5 MHz channel bandwidth of Band n29. Therefore, MSD for IMD2 is omitted</w:t>
        </w:r>
        <w:r w:rsidRPr="00F27AA0">
          <w:rPr>
            <w:rFonts w:eastAsiaTheme="minorEastAsia"/>
            <w:lang w:eastAsia="zh-CN"/>
          </w:rPr>
          <w:t>.</w:t>
        </w:r>
      </w:ins>
    </w:p>
    <w:p w14:paraId="7F2F8DB4" w14:textId="77777777" w:rsidR="00F84729" w:rsidRPr="009676E5" w:rsidRDefault="00F84729" w:rsidP="00F84729">
      <w:pPr>
        <w:keepNext/>
        <w:keepLines/>
        <w:spacing w:before="60"/>
        <w:jc w:val="center"/>
        <w:rPr>
          <w:ins w:id="430" w:author="qingxiang dong/Advanced Solution Research Lab /SRC-Beijing/Engineer/Samsung Electronics" w:date="2024-09-30T10:29:00Z"/>
          <w:rFonts w:ascii="Arial" w:eastAsia="等线" w:hAnsi="Arial" w:cs="Arial"/>
          <w:b/>
        </w:rPr>
      </w:pPr>
      <w:ins w:id="431" w:author="qingxiang dong/Advanced Solution Research Lab /SRC-Beijing/Engineer/Samsung Electronics" w:date="2024-09-30T10:29:00Z">
        <w:r w:rsidRPr="009676E5">
          <w:rPr>
            <w:rFonts w:ascii="Arial" w:eastAsia="等线" w:hAnsi="Arial" w:cs="Arial"/>
            <w:b/>
          </w:rPr>
          <w:t>Table 5.</w:t>
        </w:r>
        <w:r>
          <w:rPr>
            <w:rFonts w:ascii="Arial" w:eastAsia="等线" w:hAnsi="Arial" w:cs="Arial"/>
            <w:b/>
          </w:rPr>
          <w:t>x</w:t>
        </w:r>
        <w:r w:rsidRPr="009676E5">
          <w:rPr>
            <w:rFonts w:ascii="Arial" w:eastAsia="等线" w:hAnsi="Arial" w:cs="Arial"/>
            <w:b/>
          </w:rPr>
          <w:t>.2.2-3: MSD for the CA configuration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84729" w:rsidRPr="009676E5" w14:paraId="5C7C8CA6" w14:textId="77777777" w:rsidTr="00BF5F1D">
        <w:trPr>
          <w:trHeight w:val="187"/>
          <w:jc w:val="center"/>
          <w:ins w:id="432" w:author="qingxiang dong/Advanced Solution Research Lab /SRC-Beijing/Engineer/Samsung Electronics" w:date="2024-09-30T10:2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2E19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33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34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>Band / Channel bandwidth / N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RB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14ABA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35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36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>Source of IMD</w:t>
              </w:r>
            </w:ins>
          </w:p>
        </w:tc>
      </w:tr>
      <w:tr w:rsidR="00F84729" w:rsidRPr="009676E5" w14:paraId="4EE4D282" w14:textId="77777777" w:rsidTr="00BF5F1D">
        <w:trPr>
          <w:trHeight w:val="187"/>
          <w:jc w:val="center"/>
          <w:ins w:id="437" w:author="qingxiang dong/Advanced Solution Research Lab /SRC-Beijing/Engineer/Samsung Electronics" w:date="2024-09-30T10:2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964B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38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39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NR </w:t>
              </w:r>
              <w:r w:rsidRPr="009676E5">
                <w:rPr>
                  <w:rFonts w:ascii="Arial" w:eastAsia="等线" w:hAnsi="Arial"/>
                  <w:b/>
                  <w:sz w:val="18"/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9ADC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40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41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4B4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42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43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B2BB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44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45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4CC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46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47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UL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C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6D1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48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49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15F4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50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51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E3B1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52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  <w:ins w:id="453" w:author="qingxiang dong/Advanced Solution Research Lab /SRC-Beijing/Engineer/Samsung Electronics" w:date="2024-09-30T10:29:00Z">
              <w:r w:rsidRPr="009676E5">
                <w:rPr>
                  <w:rFonts w:ascii="Arial" w:eastAsia="等线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407" w14:textId="77777777" w:rsidR="00F84729" w:rsidRPr="009676E5" w:rsidRDefault="00F84729" w:rsidP="00BF5F1D">
            <w:pPr>
              <w:keepNext/>
              <w:keepLines/>
              <w:spacing w:after="0"/>
              <w:jc w:val="center"/>
              <w:rPr>
                <w:ins w:id="454" w:author="qingxiang dong/Advanced Solution Research Lab /SRC-Beijing/Engineer/Samsung Electronics" w:date="2024-09-30T10:29:00Z"/>
                <w:rFonts w:ascii="Arial" w:eastAsia="等线" w:hAnsi="Arial"/>
                <w:b/>
                <w:sz w:val="18"/>
              </w:rPr>
            </w:pPr>
          </w:p>
        </w:tc>
      </w:tr>
      <w:tr w:rsidR="00F84729" w:rsidRPr="009676E5" w14:paraId="692D16F7" w14:textId="77777777" w:rsidTr="00BF5F1D">
        <w:trPr>
          <w:trHeight w:val="187"/>
          <w:jc w:val="center"/>
          <w:ins w:id="455" w:author="qingxiang dong/Advanced Solution Research Lab /SRC-Beijing/Engineer/Samsung Electronics" w:date="2024-09-30T10:2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CA9A2" w14:textId="77777777" w:rsidR="00F84729" w:rsidRPr="00D20BAA" w:rsidRDefault="00F84729" w:rsidP="00BF5F1D">
            <w:pPr>
              <w:keepNext/>
              <w:keepLines/>
              <w:spacing w:after="0"/>
              <w:jc w:val="center"/>
              <w:rPr>
                <w:ins w:id="456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57" w:author="qingxiang dong/Advanced Solution Research Lab /SRC-Beijing/Engineer/Samsung Electronics" w:date="2024-09-30T10:29:00Z">
              <w:r w:rsidRPr="00F1062B">
                <w:rPr>
                  <w:rFonts w:ascii="Arial" w:eastAsia="等线" w:hAnsi="Arial"/>
                  <w:sz w:val="18"/>
                  <w:lang w:eastAsia="zh-CN"/>
                </w:rPr>
                <w:t>CA_n7-n25-n29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6E9D" w14:textId="77777777" w:rsidR="00F84729" w:rsidRPr="00D20BAA" w:rsidRDefault="00F84729" w:rsidP="00BF5F1D">
            <w:pPr>
              <w:keepNext/>
              <w:keepLines/>
              <w:spacing w:after="0"/>
              <w:jc w:val="center"/>
              <w:rPr>
                <w:ins w:id="458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eastAsia="zh-CN"/>
              </w:rPr>
            </w:pPr>
            <w:ins w:id="459" w:author="qingxiang dong/Advanced Solution Research Lab /SRC-Beijing/Engineer/Samsung Electronics" w:date="2024-09-30T10:29:00Z">
              <w:r w:rsidRPr="00D20BAA">
                <w:rPr>
                  <w:rFonts w:ascii="Arial" w:eastAsia="等线" w:hAnsi="Arial"/>
                  <w:color w:val="000000"/>
                  <w:sz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0CD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60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61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2503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B86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62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63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1AF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64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65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D6B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66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67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2623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A094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68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69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12C6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70" w:author="qingxiang dong/Advanced Solution Research Lab /SRC-Beijing/Engineer/Samsung Electronics" w:date="2024-09-30T10:29:00Z"/>
                <w:rFonts w:ascii="Arial" w:eastAsia="等线" w:hAnsi="Arial"/>
                <w:sz w:val="18"/>
              </w:rPr>
            </w:pPr>
            <w:ins w:id="471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AEF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72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73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</w:tr>
      <w:tr w:rsidR="00F84729" w:rsidRPr="009676E5" w14:paraId="53ED6D84" w14:textId="77777777" w:rsidTr="00BF5F1D">
        <w:trPr>
          <w:trHeight w:val="187"/>
          <w:jc w:val="center"/>
          <w:ins w:id="474" w:author="qingxiang dong/Advanced Solution Research Lab /SRC-Beijing/Engineer/Samsung Electronics" w:date="2024-09-30T10:2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70143" w14:textId="77777777" w:rsidR="00F84729" w:rsidRPr="00D20BAA" w:rsidRDefault="00F84729" w:rsidP="00BF5F1D">
            <w:pPr>
              <w:keepNext/>
              <w:keepLines/>
              <w:spacing w:after="0"/>
              <w:jc w:val="center"/>
              <w:rPr>
                <w:ins w:id="475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0A9" w14:textId="77777777" w:rsidR="00F84729" w:rsidRPr="00D20BAA" w:rsidRDefault="00F84729" w:rsidP="00BF5F1D">
            <w:pPr>
              <w:keepNext/>
              <w:keepLines/>
              <w:spacing w:after="0"/>
              <w:jc w:val="center"/>
              <w:rPr>
                <w:ins w:id="476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eastAsia="zh-CN"/>
              </w:rPr>
            </w:pPr>
            <w:ins w:id="477" w:author="qingxiang dong/Advanced Solution Research Lab /SRC-Beijing/Engineer/Samsung Electronics" w:date="2024-09-30T10:29:00Z">
              <w:r w:rsidRPr="00D20BAA">
                <w:rPr>
                  <w:rFonts w:ascii="Arial" w:eastAsia="等线" w:hAnsi="Arial"/>
                  <w:color w:val="000000"/>
                  <w:sz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B83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78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79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4273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80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81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1CC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82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83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E58B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84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85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1990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D572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86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87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8FC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88" w:author="qingxiang dong/Advanced Solution Research Lab /SRC-Beijing/Engineer/Samsung Electronics" w:date="2024-09-30T10:29:00Z"/>
                <w:rFonts w:ascii="Arial" w:eastAsia="等线" w:hAnsi="Arial"/>
                <w:sz w:val="18"/>
              </w:rPr>
            </w:pPr>
            <w:ins w:id="489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CBD5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90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91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</w:tr>
      <w:tr w:rsidR="00F84729" w:rsidRPr="009676E5" w14:paraId="4F4FBED6" w14:textId="77777777" w:rsidTr="00BF5F1D">
        <w:trPr>
          <w:trHeight w:val="187"/>
          <w:jc w:val="center"/>
          <w:ins w:id="492" w:author="qingxiang dong/Advanced Solution Research Lab /SRC-Beijing/Engineer/Samsung Electronics" w:date="2024-09-30T10:29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3133" w14:textId="77777777" w:rsidR="00F84729" w:rsidRPr="00D20BAA" w:rsidRDefault="00F84729" w:rsidP="00BF5F1D">
            <w:pPr>
              <w:keepNext/>
              <w:keepLines/>
              <w:spacing w:after="0"/>
              <w:jc w:val="center"/>
              <w:rPr>
                <w:ins w:id="493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F5FF9" w14:textId="77777777" w:rsidR="00F84729" w:rsidRPr="00D20BAA" w:rsidRDefault="00F84729" w:rsidP="00BF5F1D">
            <w:pPr>
              <w:keepNext/>
              <w:keepLines/>
              <w:spacing w:after="0"/>
              <w:jc w:val="center"/>
              <w:rPr>
                <w:ins w:id="494" w:author="qingxiang dong/Advanced Solution Research Lab /SRC-Beijing/Engineer/Samsung Electronics" w:date="2024-09-30T10:29:00Z"/>
                <w:rFonts w:ascii="Arial" w:eastAsia="等线" w:hAnsi="Arial"/>
                <w:color w:val="000000"/>
                <w:sz w:val="18"/>
                <w:lang w:eastAsia="zh-CN"/>
              </w:rPr>
            </w:pPr>
            <w:ins w:id="495" w:author="qingxiang dong/Advanced Solution Research Lab /SRC-Beijing/Engineer/Samsung Electronics" w:date="2024-09-30T10:29:00Z">
              <w:r w:rsidRPr="00D20BAA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n29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1A342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96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97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0DF9C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498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499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F4C32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500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501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B02E9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502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503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724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4D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504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505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E2EFB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506" w:author="qingxiang dong/Advanced Solution Research Lab /SRC-Beijing/Engineer/Samsung Electronics" w:date="2024-09-30T10:29:00Z"/>
                <w:rFonts w:ascii="Arial" w:eastAsia="等线" w:hAnsi="Arial"/>
                <w:sz w:val="18"/>
              </w:rPr>
            </w:pPr>
            <w:ins w:id="507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CFFD8" w14:textId="77777777" w:rsidR="00F84729" w:rsidRPr="00F5521D" w:rsidRDefault="00F84729" w:rsidP="00BF5F1D">
            <w:pPr>
              <w:keepNext/>
              <w:keepLines/>
              <w:spacing w:after="0"/>
              <w:jc w:val="center"/>
              <w:rPr>
                <w:ins w:id="508" w:author="qingxiang dong/Advanced Solution Research Lab /SRC-Beijing/Engineer/Samsung Electronics" w:date="2024-09-30T10:29:00Z"/>
                <w:rFonts w:ascii="Arial" w:eastAsia="等线" w:hAnsi="Arial"/>
                <w:sz w:val="18"/>
                <w:lang w:eastAsia="zh-CN"/>
              </w:rPr>
            </w:pPr>
            <w:ins w:id="509" w:author="qingxiang dong/Advanced Solution Research Lab /SRC-Beijing/Engineer/Samsung Electronics" w:date="2024-09-30T10:29:00Z">
              <w:r w:rsidRPr="00F5521D">
                <w:rPr>
                  <w:rFonts w:ascii="Arial" w:eastAsia="等线" w:hAnsi="Arial"/>
                  <w:sz w:val="18"/>
                  <w:lang w:eastAsia="zh-CN"/>
                </w:rPr>
                <w:t>IMD5</w:t>
              </w:r>
            </w:ins>
          </w:p>
        </w:tc>
      </w:tr>
    </w:tbl>
    <w:p w14:paraId="4158E884" w14:textId="77777777" w:rsidR="00F84729" w:rsidRPr="00636D5A" w:rsidRDefault="00F84729" w:rsidP="00F8472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510" w:author="qingxiang dong/Advanced Solution Research Lab /SRC-Beijing/Engineer/Samsung Electronics" w:date="2024-09-30T10:29:00Z"/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DA20A" w14:textId="77777777" w:rsidR="00797384" w:rsidRDefault="00797384" w:rsidP="00BF6E68">
      <w:pPr>
        <w:spacing w:after="0"/>
      </w:pPr>
      <w:r>
        <w:separator/>
      </w:r>
    </w:p>
  </w:endnote>
  <w:endnote w:type="continuationSeparator" w:id="0">
    <w:p w14:paraId="096E0BB4" w14:textId="77777777" w:rsidR="00797384" w:rsidRDefault="0079738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64F3D" w14:textId="77777777" w:rsidR="00797384" w:rsidRDefault="00797384" w:rsidP="00BF6E68">
      <w:pPr>
        <w:spacing w:after="0"/>
      </w:pPr>
      <w:r>
        <w:separator/>
      </w:r>
    </w:p>
  </w:footnote>
  <w:footnote w:type="continuationSeparator" w:id="0">
    <w:p w14:paraId="24FC538D" w14:textId="77777777" w:rsidR="00797384" w:rsidRDefault="0079738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67B4E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365"/>
    <w:rsid w:val="000C6DD2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0E3"/>
    <w:rsid w:val="00171285"/>
    <w:rsid w:val="00172773"/>
    <w:rsid w:val="001762C1"/>
    <w:rsid w:val="001861E7"/>
    <w:rsid w:val="00187CDD"/>
    <w:rsid w:val="00195372"/>
    <w:rsid w:val="00195F59"/>
    <w:rsid w:val="00196B60"/>
    <w:rsid w:val="00197BF4"/>
    <w:rsid w:val="001A1891"/>
    <w:rsid w:val="001A4FCA"/>
    <w:rsid w:val="001C3159"/>
    <w:rsid w:val="001C5A1F"/>
    <w:rsid w:val="001D24CF"/>
    <w:rsid w:val="001D4704"/>
    <w:rsid w:val="001D4D31"/>
    <w:rsid w:val="001D4EC3"/>
    <w:rsid w:val="001E24A7"/>
    <w:rsid w:val="001E6B2F"/>
    <w:rsid w:val="001E6CFA"/>
    <w:rsid w:val="001F06F5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8C9"/>
    <w:rsid w:val="002C52E4"/>
    <w:rsid w:val="002D1E48"/>
    <w:rsid w:val="002D2F23"/>
    <w:rsid w:val="002D2F8A"/>
    <w:rsid w:val="002E3AF5"/>
    <w:rsid w:val="002E7148"/>
    <w:rsid w:val="002E73D7"/>
    <w:rsid w:val="0030036E"/>
    <w:rsid w:val="003009CA"/>
    <w:rsid w:val="00307ED6"/>
    <w:rsid w:val="00312018"/>
    <w:rsid w:val="00312952"/>
    <w:rsid w:val="0031357D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7AEF"/>
    <w:rsid w:val="003D130B"/>
    <w:rsid w:val="003D1845"/>
    <w:rsid w:val="003D3624"/>
    <w:rsid w:val="003E05F2"/>
    <w:rsid w:val="003E5C81"/>
    <w:rsid w:val="003E7E40"/>
    <w:rsid w:val="003F2BBC"/>
    <w:rsid w:val="003F3F1B"/>
    <w:rsid w:val="003F5DCA"/>
    <w:rsid w:val="00411D67"/>
    <w:rsid w:val="00414E82"/>
    <w:rsid w:val="00421439"/>
    <w:rsid w:val="004224CE"/>
    <w:rsid w:val="00431290"/>
    <w:rsid w:val="00431B55"/>
    <w:rsid w:val="004334C3"/>
    <w:rsid w:val="00435C8D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97AA9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5CE"/>
    <w:rsid w:val="004E577A"/>
    <w:rsid w:val="004F7517"/>
    <w:rsid w:val="00502899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77DBD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D46C9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76B67"/>
    <w:rsid w:val="0068106B"/>
    <w:rsid w:val="0068411C"/>
    <w:rsid w:val="00685BD4"/>
    <w:rsid w:val="00693DCA"/>
    <w:rsid w:val="006A1FCB"/>
    <w:rsid w:val="006A2C27"/>
    <w:rsid w:val="006A5D5D"/>
    <w:rsid w:val="006B0475"/>
    <w:rsid w:val="006B5ED4"/>
    <w:rsid w:val="006D037D"/>
    <w:rsid w:val="006D3663"/>
    <w:rsid w:val="006E07D0"/>
    <w:rsid w:val="006E0A33"/>
    <w:rsid w:val="006F01ED"/>
    <w:rsid w:val="006F0AFF"/>
    <w:rsid w:val="006F148E"/>
    <w:rsid w:val="006F4693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1ADE"/>
    <w:rsid w:val="00783413"/>
    <w:rsid w:val="00783F1E"/>
    <w:rsid w:val="00787ED9"/>
    <w:rsid w:val="00797384"/>
    <w:rsid w:val="007A2BA3"/>
    <w:rsid w:val="007A5806"/>
    <w:rsid w:val="007A60D5"/>
    <w:rsid w:val="007A71E1"/>
    <w:rsid w:val="007B5209"/>
    <w:rsid w:val="007C0F74"/>
    <w:rsid w:val="007C211C"/>
    <w:rsid w:val="007D21DB"/>
    <w:rsid w:val="007E0D84"/>
    <w:rsid w:val="007E324F"/>
    <w:rsid w:val="007E3F98"/>
    <w:rsid w:val="007E4081"/>
    <w:rsid w:val="007E6020"/>
    <w:rsid w:val="007F6B29"/>
    <w:rsid w:val="00804110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D773B"/>
    <w:rsid w:val="008E5B7F"/>
    <w:rsid w:val="008F5932"/>
    <w:rsid w:val="00902F32"/>
    <w:rsid w:val="0090561E"/>
    <w:rsid w:val="00911244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3B7"/>
    <w:rsid w:val="00A31D2D"/>
    <w:rsid w:val="00A41AAC"/>
    <w:rsid w:val="00A54759"/>
    <w:rsid w:val="00A64451"/>
    <w:rsid w:val="00A67D7C"/>
    <w:rsid w:val="00A80906"/>
    <w:rsid w:val="00A83060"/>
    <w:rsid w:val="00A83751"/>
    <w:rsid w:val="00A856FF"/>
    <w:rsid w:val="00A8573D"/>
    <w:rsid w:val="00A85C8C"/>
    <w:rsid w:val="00A9203A"/>
    <w:rsid w:val="00A94896"/>
    <w:rsid w:val="00A94EE1"/>
    <w:rsid w:val="00A97F47"/>
    <w:rsid w:val="00AA1E31"/>
    <w:rsid w:val="00AB39E4"/>
    <w:rsid w:val="00AB7985"/>
    <w:rsid w:val="00AC11E5"/>
    <w:rsid w:val="00AC41E3"/>
    <w:rsid w:val="00AD7F72"/>
    <w:rsid w:val="00AF3065"/>
    <w:rsid w:val="00B03807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1126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157D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85DB2"/>
    <w:rsid w:val="00CA487B"/>
    <w:rsid w:val="00CA5033"/>
    <w:rsid w:val="00CA5332"/>
    <w:rsid w:val="00CA59ED"/>
    <w:rsid w:val="00CA7C70"/>
    <w:rsid w:val="00CB0545"/>
    <w:rsid w:val="00CB4587"/>
    <w:rsid w:val="00CC45D1"/>
    <w:rsid w:val="00CC5140"/>
    <w:rsid w:val="00CD0443"/>
    <w:rsid w:val="00CD4087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0BAA"/>
    <w:rsid w:val="00D22B13"/>
    <w:rsid w:val="00D31F03"/>
    <w:rsid w:val="00D33A3C"/>
    <w:rsid w:val="00D34148"/>
    <w:rsid w:val="00D34856"/>
    <w:rsid w:val="00D34D5E"/>
    <w:rsid w:val="00D47AAC"/>
    <w:rsid w:val="00D51CFE"/>
    <w:rsid w:val="00D57543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3627"/>
    <w:rsid w:val="00EB4783"/>
    <w:rsid w:val="00EB4CC7"/>
    <w:rsid w:val="00EC0BF7"/>
    <w:rsid w:val="00EC4E94"/>
    <w:rsid w:val="00EC4FC2"/>
    <w:rsid w:val="00ED0D1A"/>
    <w:rsid w:val="00ED5F30"/>
    <w:rsid w:val="00EE2AC1"/>
    <w:rsid w:val="00EE2CF0"/>
    <w:rsid w:val="00EF0FA0"/>
    <w:rsid w:val="00EF368F"/>
    <w:rsid w:val="00EF67CE"/>
    <w:rsid w:val="00EF707E"/>
    <w:rsid w:val="00F02CF6"/>
    <w:rsid w:val="00F061C3"/>
    <w:rsid w:val="00F1062B"/>
    <w:rsid w:val="00F120BF"/>
    <w:rsid w:val="00F16542"/>
    <w:rsid w:val="00F22365"/>
    <w:rsid w:val="00F23B1D"/>
    <w:rsid w:val="00F2462E"/>
    <w:rsid w:val="00F27AA0"/>
    <w:rsid w:val="00F32261"/>
    <w:rsid w:val="00F3348D"/>
    <w:rsid w:val="00F431E0"/>
    <w:rsid w:val="00F4639E"/>
    <w:rsid w:val="00F507D8"/>
    <w:rsid w:val="00F5198C"/>
    <w:rsid w:val="00F531FA"/>
    <w:rsid w:val="00F5521D"/>
    <w:rsid w:val="00F56752"/>
    <w:rsid w:val="00F64875"/>
    <w:rsid w:val="00F67529"/>
    <w:rsid w:val="00F83756"/>
    <w:rsid w:val="00F83915"/>
    <w:rsid w:val="00F84729"/>
    <w:rsid w:val="00F861E4"/>
    <w:rsid w:val="00F93F8F"/>
    <w:rsid w:val="00F94621"/>
    <w:rsid w:val="00F95212"/>
    <w:rsid w:val="00F96551"/>
    <w:rsid w:val="00F965DF"/>
    <w:rsid w:val="00F97040"/>
    <w:rsid w:val="00F97765"/>
    <w:rsid w:val="00FA106A"/>
    <w:rsid w:val="00FA20AA"/>
    <w:rsid w:val="00FB0481"/>
    <w:rsid w:val="00FB200D"/>
    <w:rsid w:val="00FB727D"/>
    <w:rsid w:val="00FB7BBD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Heading6">
    <w:name w:val="heading 6"/>
    <w:basedOn w:val="H6"/>
    <w:next w:val="Normal"/>
    <w:link w:val="Heading6Char"/>
    <w:qFormat/>
    <w:rsid w:val="00F837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837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F837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nhideWhenUsed/>
    <w:qFormat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nhideWhenUsed/>
    <w:qFormat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TableGrid">
    <w:name w:val="Table Grid"/>
    <w:basedOn w:val="TableNormal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nhideWhenUsed/>
    <w:qFormat/>
    <w:rsid w:val="00C1490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C1490C"/>
  </w:style>
  <w:style w:type="character" w:customStyle="1" w:styleId="CommentTextChar">
    <w:name w:val="Comment Text Char"/>
    <w:basedOn w:val="DefaultParagraphFont"/>
    <w:link w:val="CommentText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C14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83756"/>
  </w:style>
  <w:style w:type="paragraph" w:styleId="MacroText">
    <w:name w:val="macro"/>
    <w:link w:val="MacroTextChar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ListNumber2">
    <w:name w:val="List Number 2"/>
    <w:basedOn w:val="Normal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TableofAuthorities">
    <w:name w:val="table of authorities"/>
    <w:basedOn w:val="Normal"/>
    <w:next w:val="Normal"/>
    <w:qFormat/>
    <w:rsid w:val="00F83756"/>
    <w:pPr>
      <w:spacing w:after="0"/>
      <w:ind w:left="200" w:hanging="20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qFormat/>
    <w:rsid w:val="00F8375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Bullet4">
    <w:name w:val="List Bullet 4"/>
    <w:basedOn w:val="Normal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Index8">
    <w:name w:val="index 8"/>
    <w:basedOn w:val="Normal"/>
    <w:next w:val="Normal"/>
    <w:qFormat/>
    <w:rsid w:val="00F83756"/>
    <w:pPr>
      <w:spacing w:after="0"/>
      <w:ind w:left="1600" w:hanging="200"/>
    </w:pPr>
    <w:rPr>
      <w:rFonts w:eastAsia="Times New Roman"/>
    </w:rPr>
  </w:style>
  <w:style w:type="paragraph" w:styleId="E-mailSignature">
    <w:name w:val="E-mail Signature"/>
    <w:basedOn w:val="Normal"/>
    <w:link w:val="E-mailSignatureChar"/>
    <w:qFormat/>
    <w:rsid w:val="00F8375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Number">
    <w:name w:val="List Number"/>
    <w:basedOn w:val="Normal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NormalIndent">
    <w:name w:val="Normal Indent"/>
    <w:basedOn w:val="Normal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Normal"/>
    <w:next w:val="Normal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F83756"/>
    <w:pPr>
      <w:spacing w:after="0"/>
      <w:ind w:left="1000" w:hanging="200"/>
    </w:pPr>
    <w:rPr>
      <w:rFonts w:eastAsia="Times New Roman"/>
    </w:rPr>
  </w:style>
  <w:style w:type="paragraph" w:styleId="ListBullet">
    <w:name w:val="List Bullet"/>
    <w:basedOn w:val="Normal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Normal"/>
    <w:next w:val="EnvelopeAddress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F83756"/>
    <w:pPr>
      <w:spacing w:after="0"/>
      <w:ind w:left="1200" w:hanging="200"/>
    </w:pPr>
    <w:rPr>
      <w:rFonts w:eastAsia="Times New Roman"/>
    </w:rPr>
  </w:style>
  <w:style w:type="paragraph" w:styleId="Salutation">
    <w:name w:val="Salutation"/>
    <w:basedOn w:val="Normal"/>
    <w:next w:val="Normal"/>
    <w:link w:val="SalutationChar"/>
    <w:qFormat/>
    <w:rsid w:val="00F8375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Normal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BodyText">
    <w:name w:val="Body Text"/>
    <w:basedOn w:val="Normal"/>
    <w:link w:val="BodyTextChar"/>
    <w:qFormat/>
    <w:rsid w:val="00F8375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Number3">
    <w:name w:val="List Number 3"/>
    <w:basedOn w:val="Normal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List2">
    <w:name w:val="List 2"/>
    <w:basedOn w:val="Normal"/>
    <w:qFormat/>
    <w:rsid w:val="00F83756"/>
    <w:pPr>
      <w:ind w:left="566" w:hanging="283"/>
      <w:contextualSpacing/>
    </w:pPr>
    <w:rPr>
      <w:rFonts w:eastAsia="Times New Roman"/>
    </w:rPr>
  </w:style>
  <w:style w:type="paragraph" w:styleId="ListContinue">
    <w:name w:val="List Continue"/>
    <w:basedOn w:val="Normal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Normal"/>
    <w:next w:val="BlockText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ListBullet2">
    <w:name w:val="List Bullet 2"/>
    <w:basedOn w:val="Normal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Address">
    <w:name w:val="HTML Address"/>
    <w:basedOn w:val="Normal"/>
    <w:link w:val="HTMLAddressChar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Index4">
    <w:name w:val="index 4"/>
    <w:basedOn w:val="Normal"/>
    <w:next w:val="Normal"/>
    <w:qFormat/>
    <w:rsid w:val="00F83756"/>
    <w:pPr>
      <w:spacing w:after="0"/>
      <w:ind w:left="800" w:hanging="200"/>
    </w:pPr>
    <w:rPr>
      <w:rFonts w:eastAsia="Times New Roman"/>
    </w:rPr>
  </w:style>
  <w:style w:type="paragraph" w:styleId="PlainText">
    <w:name w:val="Plain Text"/>
    <w:basedOn w:val="Normal"/>
    <w:link w:val="PlainTextChar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ListBullet5">
    <w:name w:val="List Bullet 5"/>
    <w:basedOn w:val="Normal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ListNumber4">
    <w:name w:val="List Number 4"/>
    <w:basedOn w:val="Normal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Normal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F83756"/>
    <w:pPr>
      <w:spacing w:after="0"/>
      <w:ind w:left="600" w:hanging="200"/>
    </w:pPr>
    <w:rPr>
      <w:rFonts w:eastAsia="Times New Roman"/>
    </w:rPr>
  </w:style>
  <w:style w:type="paragraph" w:styleId="Date">
    <w:name w:val="Date"/>
    <w:basedOn w:val="Normal"/>
    <w:next w:val="Normal"/>
    <w:link w:val="DateChar"/>
    <w:qFormat/>
    <w:rsid w:val="00F83756"/>
    <w:rPr>
      <w:rFonts w:eastAsia="Times New Roman"/>
    </w:rPr>
  </w:style>
  <w:style w:type="character" w:customStyle="1" w:styleId="DateChar">
    <w:name w:val="Date Char"/>
    <w:basedOn w:val="DefaultParagraphFont"/>
    <w:link w:val="Dat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rsid w:val="00F8375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Continue5">
    <w:name w:val="List Continue 5"/>
    <w:basedOn w:val="Normal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Normal"/>
    <w:next w:val="EnvelopeReturn"/>
    <w:qFormat/>
    <w:rsid w:val="00F83756"/>
    <w:pPr>
      <w:spacing w:after="0"/>
    </w:pPr>
    <w:rPr>
      <w:rFonts w:ascii="Calibri Light" w:eastAsia="等线 Light" w:hAnsi="Calibri Light"/>
    </w:rPr>
  </w:style>
  <w:style w:type="paragraph" w:styleId="Signature">
    <w:name w:val="Signature"/>
    <w:basedOn w:val="Normal"/>
    <w:link w:val="SignatureChar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Continue4">
    <w:name w:val="List Continue 4"/>
    <w:basedOn w:val="Normal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Normal"/>
    <w:next w:val="Index1"/>
    <w:qFormat/>
    <w:rsid w:val="00F83756"/>
    <w:rPr>
      <w:rFonts w:ascii="Calibri Light" w:eastAsia="等线 Light" w:hAnsi="Calibri Light"/>
      <w:b/>
      <w:bCs/>
    </w:rPr>
  </w:style>
  <w:style w:type="paragraph" w:styleId="Index1">
    <w:name w:val="index 1"/>
    <w:basedOn w:val="Normal"/>
    <w:next w:val="Normal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Normal"/>
    <w:next w:val="Normal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ListNumber5">
    <w:name w:val="List Number 5"/>
    <w:basedOn w:val="Normal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List">
    <w:name w:val="List"/>
    <w:basedOn w:val="Normal"/>
    <w:qFormat/>
    <w:rsid w:val="00F83756"/>
    <w:pPr>
      <w:ind w:left="283" w:hanging="283"/>
      <w:contextualSpacing/>
    </w:pPr>
    <w:rPr>
      <w:rFonts w:eastAsia="Times New Roman"/>
    </w:rPr>
  </w:style>
  <w:style w:type="paragraph" w:styleId="FootnoteText">
    <w:name w:val="footnote text"/>
    <w:basedOn w:val="Normal"/>
    <w:link w:val="FootnoteTextChar"/>
    <w:qFormat/>
    <w:rsid w:val="00F83756"/>
    <w:pPr>
      <w:spacing w:after="0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qFormat/>
    <w:rsid w:val="00F83756"/>
    <w:pPr>
      <w:ind w:left="1415" w:hanging="283"/>
      <w:contextualSpacing/>
    </w:pPr>
    <w:rPr>
      <w:rFonts w:eastAsia="Times New Roman"/>
    </w:rPr>
  </w:style>
  <w:style w:type="paragraph" w:styleId="BodyTextIndent3">
    <w:name w:val="Body Text Indent 3"/>
    <w:basedOn w:val="Normal"/>
    <w:link w:val="BodyTextIndent3Char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F83756"/>
    <w:pPr>
      <w:spacing w:after="0"/>
      <w:ind w:left="1400" w:hanging="200"/>
    </w:pPr>
    <w:rPr>
      <w:rFonts w:eastAsia="Times New Roman"/>
    </w:rPr>
  </w:style>
  <w:style w:type="paragraph" w:styleId="Index9">
    <w:name w:val="index 9"/>
    <w:basedOn w:val="Normal"/>
    <w:next w:val="Normal"/>
    <w:qFormat/>
    <w:rsid w:val="00F83756"/>
    <w:pPr>
      <w:spacing w:after="0"/>
      <w:ind w:left="18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Normal"/>
    <w:uiPriority w:val="39"/>
    <w:qFormat/>
    <w:rsid w:val="00F83756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4">
    <w:name w:val="List 4"/>
    <w:basedOn w:val="Normal"/>
    <w:qFormat/>
    <w:rsid w:val="00F83756"/>
    <w:pPr>
      <w:ind w:left="1132" w:hanging="283"/>
      <w:contextualSpacing/>
    </w:pPr>
    <w:rPr>
      <w:rFonts w:eastAsia="Times New Roman"/>
    </w:rPr>
  </w:style>
  <w:style w:type="paragraph" w:styleId="ListContinue2">
    <w:name w:val="List Continue 2"/>
    <w:basedOn w:val="Normal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ListContinue3">
    <w:name w:val="List Continue 3"/>
    <w:basedOn w:val="Normal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Index2">
    <w:name w:val="index 2"/>
    <w:basedOn w:val="Normal"/>
    <w:next w:val="Normal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Normal"/>
    <w:next w:val="Normal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BodyTextFirstIndent">
    <w:name w:val="Body Text First Indent"/>
    <w:basedOn w:val="BodyText"/>
    <w:link w:val="BodyTextFirstIndentChar"/>
    <w:qFormat/>
    <w:rsid w:val="00F8375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F837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  <w:qFormat/>
    <w:rsid w:val="00F83756"/>
  </w:style>
  <w:style w:type="character" w:styleId="FollowedHyperlink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Normal"/>
    <w:next w:val="Normal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Heading1"/>
    <w:next w:val="Normal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Normal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Normal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Normal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Normal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Normal"/>
    <w:qFormat/>
    <w:rsid w:val="00F83756"/>
    <w:rPr>
      <w:rFonts w:eastAsia="Times New Roman"/>
      <w:i/>
      <w:color w:val="0000FF"/>
    </w:rPr>
  </w:style>
  <w:style w:type="character" w:customStyle="1" w:styleId="1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Normal"/>
    <w:next w:val="Normal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DefaultParagraphFont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EnvelopeAddress">
    <w:name w:val="envelope address"/>
    <w:basedOn w:val="Normal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lockText">
    <w:name w:val="Block Text"/>
    <w:basedOn w:val="Normal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EnvelopeReturn">
    <w:name w:val="envelope return"/>
    <w:basedOn w:val="Normal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DefaultParagraphFont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DefaultParagraphFont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83756"/>
  </w:style>
  <w:style w:type="paragraph" w:customStyle="1" w:styleId="Caption2">
    <w:name w:val="Caption2"/>
    <w:basedOn w:val="Normal"/>
    <w:next w:val="Normal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Normal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432</cp:revision>
  <dcterms:created xsi:type="dcterms:W3CDTF">2021-09-30T16:32:00Z</dcterms:created>
  <dcterms:modified xsi:type="dcterms:W3CDTF">2024-09-30T03:12:00Z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